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8A7817" w14:textId="08BFDC08" w:rsidR="00923E60" w:rsidRDefault="00923E60" w:rsidP="00923E6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SA3</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11</w:t>
      </w:r>
      <w:r>
        <w:rPr>
          <w:b/>
          <w:noProof/>
          <w:sz w:val="24"/>
        </w:rPr>
        <w:fldChar w:fldCharType="end"/>
      </w:r>
      <w:r>
        <w:rPr>
          <w:b/>
          <w:noProof/>
          <w:sz w:val="24"/>
        </w:rPr>
        <w:t>2</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S3-23</w:t>
      </w:r>
      <w:r>
        <w:rPr>
          <w:b/>
          <w:i/>
          <w:noProof/>
          <w:sz w:val="28"/>
        </w:rPr>
        <w:fldChar w:fldCharType="end"/>
      </w:r>
      <w:r w:rsidR="00A60810">
        <w:rPr>
          <w:b/>
          <w:i/>
          <w:noProof/>
          <w:sz w:val="28"/>
        </w:rPr>
        <w:t>3847</w:t>
      </w:r>
    </w:p>
    <w:p w14:paraId="7BD28C1E" w14:textId="0C2DE70C" w:rsidR="00D93FFF" w:rsidRPr="00872560" w:rsidRDefault="00923E60" w:rsidP="00923E60">
      <w:pPr>
        <w:pStyle w:val="CRCoverPage"/>
        <w:outlineLvl w:val="0"/>
        <w:rPr>
          <w:b/>
          <w:bCs/>
          <w:noProof/>
          <w:sz w:val="24"/>
        </w:rPr>
      </w:pPr>
      <w:r w:rsidRPr="002A4D39">
        <w:rPr>
          <w:b/>
          <w:noProof/>
          <w:sz w:val="24"/>
        </w:rPr>
        <w:t>Gothenburg, Sweden, 14 -18 August 2023</w:t>
      </w:r>
      <w:r>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CEA794" w:rsidR="001E41F3" w:rsidRPr="00410371" w:rsidRDefault="0048235D" w:rsidP="0048235D">
            <w:pPr>
              <w:pStyle w:val="CRCoverPage"/>
              <w:spacing w:after="0"/>
              <w:jc w:val="right"/>
              <w:rPr>
                <w:b/>
                <w:noProof/>
                <w:sz w:val="28"/>
              </w:rPr>
            </w:pPr>
            <w:r>
              <w:rPr>
                <w:b/>
                <w:noProof/>
                <w:sz w:val="28"/>
              </w:rPr>
              <w:t>33.</w:t>
            </w:r>
            <w:r w:rsidR="00503153">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CF633E" w:rsidR="001E41F3" w:rsidRPr="00410371" w:rsidRDefault="00A60810" w:rsidP="00C4539B">
            <w:pPr>
              <w:pStyle w:val="CRCoverPage"/>
              <w:spacing w:after="0"/>
              <w:rPr>
                <w:noProof/>
              </w:rPr>
            </w:pPr>
            <w:r w:rsidRPr="00A60810">
              <w:rPr>
                <w:b/>
                <w:noProof/>
                <w:sz w:val="28"/>
              </w:rPr>
              <w:t>1742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41590E" w:rsidR="001E41F3" w:rsidRPr="00410371" w:rsidRDefault="0048235D" w:rsidP="0048235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63B977" w:rsidR="001E41F3" w:rsidRPr="00410371" w:rsidRDefault="00923E60" w:rsidP="008278B0">
            <w:pPr>
              <w:pStyle w:val="CRCoverPage"/>
              <w:spacing w:after="0"/>
              <w:jc w:val="center"/>
              <w:rPr>
                <w:noProof/>
                <w:sz w:val="28"/>
              </w:rPr>
            </w:pPr>
            <w:r w:rsidRPr="00AB5C90">
              <w:rPr>
                <w:b/>
                <w:noProof/>
                <w:sz w:val="28"/>
              </w:rPr>
              <w:t>17</w:t>
            </w:r>
            <w:r w:rsidR="0048235D" w:rsidRPr="00AB5C90">
              <w:rPr>
                <w:b/>
                <w:noProof/>
                <w:sz w:val="28"/>
              </w:rPr>
              <w:t>.</w:t>
            </w:r>
            <w:r w:rsidRPr="00AB5C90">
              <w:rPr>
                <w:b/>
                <w:noProof/>
                <w:sz w:val="28"/>
              </w:rPr>
              <w:t>10</w:t>
            </w:r>
            <w:r w:rsidR="0048235D" w:rsidRPr="00AB5C90">
              <w:rPr>
                <w:b/>
                <w:noProof/>
                <w:sz w:val="28"/>
              </w:rPr>
              <w:t>.</w:t>
            </w:r>
            <w:r w:rsidRPr="00AB5C9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16D9B6A" w:rsidR="00F25D98" w:rsidRDefault="00503153"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B2B7CE" w:rsidR="001E41F3" w:rsidRDefault="00391380" w:rsidP="004833C0">
            <w:pPr>
              <w:pStyle w:val="CRCoverPage"/>
              <w:spacing w:after="0"/>
              <w:ind w:left="100"/>
              <w:rPr>
                <w:noProof/>
              </w:rPr>
            </w:pPr>
            <w:r>
              <w:t>Authentication result removal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E0D2B6" w:rsidR="001E41F3" w:rsidRDefault="00923E60">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C140E3" w:rsidR="001E41F3" w:rsidRPr="00AB5C90" w:rsidRDefault="00923E60" w:rsidP="00C4539B">
            <w:pPr>
              <w:pStyle w:val="CRCoverPage"/>
              <w:spacing w:after="0"/>
              <w:ind w:left="100"/>
              <w:rPr>
                <w:noProof/>
              </w:rPr>
            </w:pPr>
            <w:r w:rsidRPr="00AB5C90">
              <w:rPr>
                <w:noProof/>
                <w:lang w:eastAsia="zh-CN"/>
              </w:rP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9BF59F" w:rsidR="001E41F3" w:rsidRDefault="004D5235">
            <w:pPr>
              <w:pStyle w:val="CRCoverPage"/>
              <w:spacing w:after="0"/>
              <w:ind w:left="100"/>
              <w:rPr>
                <w:noProof/>
              </w:rPr>
            </w:pPr>
            <w:r>
              <w:t>202</w:t>
            </w:r>
            <w:r w:rsidR="003C2DBE">
              <w:t>3</w:t>
            </w:r>
            <w:r>
              <w:t>-</w:t>
            </w:r>
            <w:r w:rsidR="00C4539B">
              <w:t>0</w:t>
            </w:r>
            <w:r w:rsidR="00E32471">
              <w:t>8</w:t>
            </w:r>
            <w:r w:rsidR="00C4539B">
              <w:t>-</w:t>
            </w:r>
            <w:r w:rsidR="00E32471">
              <w:t>07</w:t>
            </w:r>
            <w:bookmarkStart w:id="1" w:name="_GoBack"/>
            <w:bookmarkEnd w:id="1"/>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AB5C90" w:rsidRDefault="001E41F3">
            <w:pPr>
              <w:pStyle w:val="CRCoverPage"/>
              <w:spacing w:after="0"/>
              <w:rPr>
                <w:noProof/>
                <w:sz w:val="8"/>
                <w:szCs w:val="8"/>
              </w:rPr>
            </w:pPr>
          </w:p>
        </w:tc>
        <w:tc>
          <w:tcPr>
            <w:tcW w:w="2267" w:type="dxa"/>
            <w:gridSpan w:val="2"/>
          </w:tcPr>
          <w:p w14:paraId="0FBCFC35" w14:textId="77777777" w:rsidR="001E41F3" w:rsidRPr="00AB5C90"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935019" w:rsidR="001E41F3" w:rsidRPr="00AB5C90" w:rsidRDefault="00923E60" w:rsidP="00D24991">
            <w:pPr>
              <w:pStyle w:val="CRCoverPage"/>
              <w:spacing w:after="0"/>
              <w:ind w:left="100" w:right="-609"/>
              <w:rPr>
                <w:b/>
                <w:noProof/>
              </w:rPr>
            </w:pPr>
            <w:r w:rsidRPr="00AB5C90">
              <w:rPr>
                <w:b/>
                <w:noProof/>
              </w:rPr>
              <w:t>F</w:t>
            </w:r>
          </w:p>
        </w:tc>
        <w:tc>
          <w:tcPr>
            <w:tcW w:w="3402" w:type="dxa"/>
            <w:gridSpan w:val="5"/>
            <w:tcBorders>
              <w:left w:val="nil"/>
            </w:tcBorders>
          </w:tcPr>
          <w:p w14:paraId="617AE5C6" w14:textId="77777777" w:rsidR="001E41F3" w:rsidRPr="00AB5C90"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D4A62AC" w:rsidR="001E41F3" w:rsidRDefault="004D5235">
            <w:pPr>
              <w:pStyle w:val="CRCoverPage"/>
              <w:spacing w:after="0"/>
              <w:ind w:left="100"/>
              <w:rPr>
                <w:noProof/>
              </w:rPr>
            </w:pPr>
            <w:r w:rsidRPr="005E79B5">
              <w:t>Rel-</w:t>
            </w:r>
            <w:r w:rsidR="00923E60" w:rsidRPr="005E79B5">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5E8DAF8" w:rsidR="001E41F3" w:rsidRDefault="00923E60" w:rsidP="00416C08">
            <w:pPr>
              <w:pStyle w:val="CRCoverPage"/>
              <w:spacing w:after="0"/>
              <w:ind w:left="100"/>
              <w:rPr>
                <w:noProof/>
              </w:rPr>
            </w:pPr>
            <w:r>
              <w:rPr>
                <w:noProof/>
              </w:rPr>
              <w:t xml:space="preserve">During the study of </w:t>
            </w:r>
            <w:r>
              <w:t>authentication enhancements in the 5G</w:t>
            </w:r>
            <w:r>
              <w:rPr>
                <w:noProof/>
              </w:rPr>
              <w:t xml:space="preserve">, SA3 has addresses a key issue on </w:t>
            </w:r>
            <w:r>
              <w:t>attacks due to expired authentication result in the UDM.</w:t>
            </w:r>
            <w:r w:rsidR="00503153">
              <w:t xml:space="preserve"> </w:t>
            </w:r>
            <w:r>
              <w:t xml:space="preserve">SA3 concluded the work on this key issue by sending an LS to CT4 to resolve the issue without the need to record any normative requirement in stage 2 specifications. The feature has been afterwards addressed and captured in CT4’s specification. </w:t>
            </w:r>
            <w:r>
              <w:rPr>
                <w:noProof/>
              </w:rPr>
              <w:t xml:space="preserve"> </w:t>
            </w:r>
            <w:r>
              <w:t xml:space="preserve">Nevertheless, </w:t>
            </w:r>
            <w:r>
              <w:rPr>
                <w:lang w:eastAsia="zh-CN"/>
              </w:rPr>
              <w:t>for the sake of completeness and future reference, it is better to include the necessary requirements covering stage 3 work.</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6B0C1C5" w:rsidR="001E41F3" w:rsidRDefault="00391380">
            <w:pPr>
              <w:pStyle w:val="CRCoverPage"/>
              <w:spacing w:after="0"/>
              <w:ind w:left="100"/>
              <w:rPr>
                <w:noProof/>
              </w:rPr>
            </w:pPr>
            <w:r>
              <w:rPr>
                <w:noProof/>
              </w:rPr>
              <w:t>Adding two services in AUSF and UDM to perform the authentication result removal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F1E06D" w:rsidR="001E41F3" w:rsidRDefault="00391380" w:rsidP="009166E9">
            <w:pPr>
              <w:pStyle w:val="CRCoverPage"/>
              <w:spacing w:after="0"/>
              <w:ind w:left="100"/>
              <w:rPr>
                <w:noProof/>
                <w:lang w:eastAsia="zh-CN"/>
              </w:rPr>
            </w:pPr>
            <w:r>
              <w:rPr>
                <w:noProof/>
                <w:lang w:eastAsia="zh-CN"/>
              </w:rPr>
              <w:t>Invalid authentication result stored in UDM</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006A79" w:rsidR="001E41F3" w:rsidRDefault="00391380">
            <w:pPr>
              <w:pStyle w:val="CRCoverPage"/>
              <w:spacing w:after="0"/>
              <w:ind w:left="100"/>
              <w:rPr>
                <w:noProof/>
              </w:rPr>
            </w:pPr>
            <w:r>
              <w:rPr>
                <w:noProof/>
              </w:rPr>
              <w:t>New clause</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B9CB6A" w:rsidR="001E41F3" w:rsidRDefault="00C4539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2BD7CEB" w:rsidR="001E41F3" w:rsidRDefault="00C4539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6E344A" w:rsidR="001E41F3" w:rsidRDefault="00C4539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AD1D16D" w14:textId="5CF1EB3C" w:rsidR="00650391" w:rsidRDefault="00650391" w:rsidP="00650391">
      <w:pPr>
        <w:jc w:val="center"/>
        <w:rPr>
          <w:noProof/>
          <w:sz w:val="52"/>
          <w:lang w:eastAsia="zh-CN"/>
        </w:rPr>
      </w:pPr>
      <w:r>
        <w:rPr>
          <w:noProof/>
          <w:sz w:val="52"/>
          <w:lang w:eastAsia="zh-CN"/>
        </w:rPr>
        <w:lastRenderedPageBreak/>
        <w:t>**** Start of Changes****</w:t>
      </w:r>
    </w:p>
    <w:p w14:paraId="45B4D12D" w14:textId="77777777" w:rsidR="000F25DD" w:rsidRPr="007B0C8B" w:rsidRDefault="000F25DD" w:rsidP="000F25DD">
      <w:pPr>
        <w:pStyle w:val="1"/>
      </w:pPr>
      <w:bookmarkStart w:id="2" w:name="_Toc4077251"/>
      <w:r w:rsidRPr="007B0C8B">
        <w:t>2</w:t>
      </w:r>
      <w:r w:rsidRPr="007B0C8B">
        <w:tab/>
        <w:t>References</w:t>
      </w:r>
      <w:bookmarkEnd w:id="2"/>
    </w:p>
    <w:p w14:paraId="44C98124" w14:textId="77777777" w:rsidR="000F25DD" w:rsidRPr="007B0C8B" w:rsidRDefault="000F25DD" w:rsidP="000F25DD">
      <w:r w:rsidRPr="007B0C8B">
        <w:t>The following documents contain provisions which, through reference in this text, constitute provisions of the present document.</w:t>
      </w:r>
    </w:p>
    <w:p w14:paraId="016C1B19" w14:textId="77777777" w:rsidR="000F25DD" w:rsidRPr="007B0C8B" w:rsidRDefault="000F25DD" w:rsidP="000F25DD">
      <w:pPr>
        <w:pStyle w:val="B1"/>
      </w:pPr>
      <w:bookmarkStart w:id="3" w:name="OLE_LINK3"/>
      <w:bookmarkStart w:id="4" w:name="OLE_LINK4"/>
      <w:r w:rsidRPr="007B0C8B">
        <w:t>-</w:t>
      </w:r>
      <w:r w:rsidRPr="007B0C8B">
        <w:tab/>
        <w:t>References are either specific (identified by date of publication, edition number, version number, etc.) or non</w:t>
      </w:r>
      <w:r w:rsidRPr="007B0C8B">
        <w:noBreakHyphen/>
        <w:t>specific.</w:t>
      </w:r>
    </w:p>
    <w:p w14:paraId="2B583978" w14:textId="77777777" w:rsidR="000F25DD" w:rsidRPr="007B0C8B" w:rsidRDefault="000F25DD" w:rsidP="000F25DD">
      <w:pPr>
        <w:pStyle w:val="B1"/>
      </w:pPr>
      <w:r w:rsidRPr="007B0C8B">
        <w:t>-</w:t>
      </w:r>
      <w:r w:rsidRPr="007B0C8B">
        <w:tab/>
        <w:t>For a specific reference, subsequent revisions do not apply.</w:t>
      </w:r>
    </w:p>
    <w:p w14:paraId="72A16A96" w14:textId="77777777" w:rsidR="000F25DD" w:rsidRPr="007B0C8B" w:rsidRDefault="000F25DD" w:rsidP="000F25DD">
      <w:pPr>
        <w:pStyle w:val="B1"/>
      </w:pPr>
      <w:r w:rsidRPr="007B0C8B">
        <w:t>-</w:t>
      </w:r>
      <w:r w:rsidRPr="007B0C8B">
        <w:tab/>
        <w:t>For a non-specific reference, the latest version applies. In the case of a reference to a 3GPP document (including a GSM document), a non-specific reference implicitly refers to the latest version of that document</w:t>
      </w:r>
      <w:r w:rsidRPr="007B0C8B">
        <w:rPr>
          <w:i/>
        </w:rPr>
        <w:t xml:space="preserve"> in the same Release as the present document</w:t>
      </w:r>
      <w:r w:rsidRPr="007B0C8B">
        <w:t>.</w:t>
      </w:r>
    </w:p>
    <w:bookmarkEnd w:id="3"/>
    <w:bookmarkEnd w:id="4"/>
    <w:p w14:paraId="3582F876" w14:textId="77777777" w:rsidR="000F25DD" w:rsidRPr="007B0C8B" w:rsidRDefault="000F25DD" w:rsidP="000F25DD">
      <w:pPr>
        <w:pStyle w:val="EX"/>
      </w:pPr>
      <w:r w:rsidRPr="007B0C8B">
        <w:t>[1]</w:t>
      </w:r>
      <w:r w:rsidRPr="007B0C8B">
        <w:tab/>
        <w:t>3GPP TR 21.905: "Vocabulary for 3GPP Specifications".</w:t>
      </w:r>
    </w:p>
    <w:p w14:paraId="07C3122E" w14:textId="77777777" w:rsidR="00CC2129" w:rsidRPr="004D3578" w:rsidRDefault="00CC2129" w:rsidP="00CC2129">
      <w:pPr>
        <w:pStyle w:val="EX"/>
      </w:pPr>
      <w:r w:rsidRPr="004D3578">
        <w:t>…</w:t>
      </w:r>
    </w:p>
    <w:p w14:paraId="7A626994" w14:textId="77777777" w:rsidR="000F25DD" w:rsidRDefault="000F25DD" w:rsidP="000F25DD">
      <w:pPr>
        <w:pStyle w:val="EX"/>
        <w:rPr>
          <w:ins w:id="5" w:author="HW" w:date="2023-08-03T16:58:00Z"/>
          <w:noProof/>
          <w:sz w:val="52"/>
          <w:lang w:eastAsia="zh-CN"/>
        </w:rPr>
      </w:pPr>
      <w:ins w:id="6" w:author="HW" w:date="2023-08-03T16:58:00Z">
        <w:r>
          <w:t>[X]</w:t>
        </w:r>
        <w:r>
          <w:tab/>
          <w:t xml:space="preserve">3GPP TS 29.509: "5G System; </w:t>
        </w:r>
        <w:r w:rsidRPr="001A01C4">
          <w:t>Authentication Server</w:t>
        </w:r>
        <w:r>
          <w:t xml:space="preserve"> Services".</w:t>
        </w:r>
      </w:ins>
    </w:p>
    <w:p w14:paraId="25CE9859" w14:textId="629EF1A9" w:rsidR="00CC2129" w:rsidRDefault="00CC2129" w:rsidP="00650391">
      <w:pPr>
        <w:jc w:val="center"/>
        <w:rPr>
          <w:noProof/>
          <w:sz w:val="52"/>
          <w:lang w:eastAsia="zh-CN"/>
        </w:rPr>
      </w:pPr>
      <w:r>
        <w:rPr>
          <w:noProof/>
          <w:sz w:val="52"/>
          <w:lang w:eastAsia="zh-CN"/>
        </w:rPr>
        <w:t>**** Next Change</w:t>
      </w:r>
      <w:r w:rsidR="000F25DD">
        <w:rPr>
          <w:noProof/>
          <w:sz w:val="52"/>
          <w:lang w:eastAsia="zh-CN"/>
        </w:rPr>
        <w:t>s</w:t>
      </w:r>
      <w:r>
        <w:rPr>
          <w:noProof/>
          <w:sz w:val="52"/>
          <w:lang w:eastAsia="zh-CN"/>
        </w:rPr>
        <w:t>****</w:t>
      </w:r>
    </w:p>
    <w:p w14:paraId="23505009" w14:textId="3BF3EE71" w:rsidR="00416C08" w:rsidRDefault="00416C08" w:rsidP="00416C08">
      <w:pPr>
        <w:pStyle w:val="40"/>
        <w:rPr>
          <w:lang w:eastAsia="x-none"/>
        </w:rPr>
      </w:pPr>
      <w:bookmarkStart w:id="7" w:name="_Toc129956293"/>
      <w:bookmarkStart w:id="8" w:name="_Toc51168055"/>
      <w:bookmarkStart w:id="9" w:name="_Toc45274798"/>
      <w:bookmarkStart w:id="10" w:name="_Toc45274211"/>
      <w:bookmarkStart w:id="11" w:name="_Toc45028546"/>
      <w:bookmarkStart w:id="12" w:name="_Toc35533203"/>
      <w:bookmarkStart w:id="13" w:name="_Toc35528442"/>
      <w:bookmarkStart w:id="14" w:name="_Toc26875691"/>
      <w:bookmarkStart w:id="15" w:name="_Toc19634631"/>
      <w:r>
        <w:t>6.1.4.1a</w:t>
      </w:r>
      <w:r>
        <w:tab/>
        <w:t>Linking authentication confirmation to Nudm_UECM_Registration procedure from AMF</w:t>
      </w:r>
      <w:bookmarkEnd w:id="7"/>
      <w:bookmarkEnd w:id="8"/>
      <w:bookmarkEnd w:id="9"/>
      <w:bookmarkEnd w:id="10"/>
      <w:bookmarkEnd w:id="11"/>
      <w:bookmarkEnd w:id="12"/>
      <w:bookmarkEnd w:id="13"/>
      <w:bookmarkEnd w:id="14"/>
      <w:bookmarkEnd w:id="15"/>
    </w:p>
    <w:p w14:paraId="5B1B334C" w14:textId="77777777" w:rsidR="00416C08" w:rsidRDefault="00416C08" w:rsidP="00416C08">
      <w:r>
        <w:t xml:space="preserve">The information sent from the AUSF to the UDM that a successful or unsuccessful authentication of a subscriber has occurred, shall be used to link authentication confirmation to subsequent procedures. The AUSF shall send the Nudm_UEAuthentication_ResultConfirmation service operation for this purpose as shown in figure6.1.4.1a-1. </w:t>
      </w:r>
    </w:p>
    <w:p w14:paraId="3D8BD622" w14:textId="77777777" w:rsidR="00416C08" w:rsidRDefault="00416C08" w:rsidP="00416C08">
      <w:pPr>
        <w:pStyle w:val="TH"/>
      </w:pPr>
      <w:r>
        <w:object w:dxaOrig="9360" w:dyaOrig="4788" w14:anchorId="3AD548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239.5pt" o:ole="">
            <v:imagedata r:id="rId13" o:title=""/>
          </v:shape>
          <o:OLEObject Type="Embed" ProgID="Word.Document.8" ShapeID="_x0000_i1025" DrawAspect="Content" ObjectID="_1752912737" r:id="rId14">
            <o:FieldCodes>\s</o:FieldCodes>
          </o:OLEObject>
        </w:object>
      </w:r>
    </w:p>
    <w:p w14:paraId="38A2A2EE" w14:textId="77777777" w:rsidR="00416C08" w:rsidRDefault="00416C08" w:rsidP="00416C08">
      <w:pPr>
        <w:pStyle w:val="TF"/>
      </w:pPr>
      <w:r>
        <w:t>Figure 6.1.4.1a-1: Linking increased Home control to subsequent procedures</w:t>
      </w:r>
    </w:p>
    <w:p w14:paraId="5251505D" w14:textId="77777777" w:rsidR="00416C08" w:rsidRDefault="00416C08" w:rsidP="00416C08">
      <w:pPr>
        <w:pStyle w:val="B1"/>
      </w:pPr>
      <w:r>
        <w:t>1.</w:t>
      </w:r>
      <w:r>
        <w:tab/>
        <w:t>The AUSF shall inform UDM about the result and time of an authentication procedure with a UE using a Nudm_UEAuthentication_ResultConfirmation Request. This shall include the SUPI, a timestamp of the authentication, the authentication type (e.g. EAP method or 5G-AKA), and the serving network name.</w:t>
      </w:r>
    </w:p>
    <w:p w14:paraId="1484D9B4" w14:textId="77777777" w:rsidR="00416C08" w:rsidRDefault="00416C08" w:rsidP="00416C08">
      <w:pPr>
        <w:pStyle w:val="NO"/>
      </w:pPr>
      <w:r>
        <w:lastRenderedPageBreak/>
        <w:t xml:space="preserve">NOTE: </w:t>
      </w:r>
      <w:r>
        <w:tab/>
        <w:t>It may be sufficient for the purposes of fraud prevention to send only information about successful authentications, but this is up to operator policy.</w:t>
      </w:r>
    </w:p>
    <w:p w14:paraId="47A080AB" w14:textId="77777777" w:rsidR="00416C08" w:rsidRDefault="00416C08" w:rsidP="00416C08">
      <w:pPr>
        <w:pStyle w:val="B1"/>
      </w:pPr>
      <w:r>
        <w:t>2.</w:t>
      </w:r>
      <w:r>
        <w:tab/>
        <w:t>The UDM shall store the authentication status of the UE (SUPI, authentication result, timestamp, and the serving network name).</w:t>
      </w:r>
    </w:p>
    <w:p w14:paraId="7374F563" w14:textId="77777777" w:rsidR="00416C08" w:rsidRDefault="00416C08" w:rsidP="00416C08">
      <w:pPr>
        <w:pStyle w:val="B1"/>
      </w:pPr>
      <w:r>
        <w:t>3.</w:t>
      </w:r>
      <w:r>
        <w:tab/>
        <w:t xml:space="preserve">UDM shall reply to AUSF with a Nudm_UEAuthentication_ResultConfirmation Response. </w:t>
      </w:r>
    </w:p>
    <w:p w14:paraId="68F6CBED" w14:textId="77777777" w:rsidR="00416C08" w:rsidRDefault="00416C08" w:rsidP="00416C08">
      <w:pPr>
        <w:pStyle w:val="B1"/>
      </w:pPr>
      <w:r>
        <w:t>4.</w:t>
      </w:r>
      <w:r>
        <w:tab/>
        <w:t>Upon reception of subsequent UE related procedures (e.g. Nudm_UECM_Registration_Request from AMF) UDM may apply actions according to home operator’s policy to detect and achieve protection against certain types of fraud (e.g. as proposed in clause 6.1.4.2).</w:t>
      </w:r>
    </w:p>
    <w:p w14:paraId="732016A9" w14:textId="77777777" w:rsidR="000F25DD" w:rsidRDefault="000F25DD" w:rsidP="000F25DD">
      <w:pPr>
        <w:pStyle w:val="40"/>
        <w:rPr>
          <w:ins w:id="16" w:author="HW" w:date="2023-08-03T16:58:00Z"/>
          <w:lang w:eastAsia="x-none"/>
        </w:rPr>
      </w:pPr>
      <w:ins w:id="17" w:author="HW" w:date="2023-08-03T16:58:00Z">
        <w:r>
          <w:t>6.1.4.X</w:t>
        </w:r>
        <w:r>
          <w:tab/>
          <w:t>Authentication result removal</w:t>
        </w:r>
      </w:ins>
    </w:p>
    <w:p w14:paraId="31123C52" w14:textId="77777777" w:rsidR="000F25DD" w:rsidRDefault="000F25DD" w:rsidP="000F25DD">
      <w:pPr>
        <w:rPr>
          <w:ins w:id="18" w:author="HW" w:date="2023-08-03T16:58:00Z"/>
        </w:rPr>
      </w:pPr>
      <w:bookmarkStart w:id="19" w:name="OLE_LINK1"/>
      <w:ins w:id="20" w:author="HW" w:date="2023-08-03T16:58:00Z">
        <w:r>
          <w:t>In the case of  purge of subscriber data in AMF after the UE deregisters from the network or the NAS SMC fails following the successful authentication the registration procedure</w:t>
        </w:r>
        <w:r w:rsidRPr="007F591E">
          <w:rPr>
            <w:noProof/>
          </w:rPr>
          <w:t xml:space="preserve"> </w:t>
        </w:r>
        <w:r>
          <w:rPr>
            <w:noProof/>
          </w:rPr>
          <w:t>as specified in clause 5.2.2.2.5 of TS 29.509 [x]</w:t>
        </w:r>
        <w:r>
          <w:t>, the AMF needs to inform the UDM through the AUSF to remove the authentication result</w:t>
        </w:r>
        <w:bookmarkEnd w:id="19"/>
        <w:r>
          <w:t xml:space="preserve">. In order to </w:t>
        </w:r>
        <w:proofErr w:type="spellStart"/>
        <w:r>
          <w:t>achiev</w:t>
        </w:r>
        <w:proofErr w:type="spellEnd"/>
        <w:r>
          <w:t xml:space="preserve"> this, the AMF shall invoke the </w:t>
        </w:r>
        <w:proofErr w:type="spellStart"/>
        <w:r>
          <w:t>Nausf</w:t>
        </w:r>
        <w:proofErr w:type="spellEnd"/>
        <w:r>
          <w:t>_</w:t>
        </w:r>
        <w:r w:rsidRPr="00105D7F">
          <w:t xml:space="preserve"> </w:t>
        </w:r>
        <w:proofErr w:type="spellStart"/>
        <w:r>
          <w:t>UEAuthenticationResultRemoval</w:t>
        </w:r>
        <w:proofErr w:type="spellEnd"/>
        <w:r>
          <w:t xml:space="preserve"> service (see clause 14.1.x) by sending a </w:t>
        </w:r>
        <w:proofErr w:type="spellStart"/>
        <w:r>
          <w:t>Nausf</w:t>
        </w:r>
        <w:proofErr w:type="spellEnd"/>
        <w:r>
          <w:t>_</w:t>
        </w:r>
        <w:r w:rsidRPr="00105D7F">
          <w:t xml:space="preserve"> </w:t>
        </w:r>
        <w:proofErr w:type="spellStart"/>
        <w:r>
          <w:t>UEAuthenticationResultRemoval</w:t>
        </w:r>
        <w:proofErr w:type="spellEnd"/>
        <w:r>
          <w:t xml:space="preserve"> Request message to the AUSF</w:t>
        </w:r>
        <w:r>
          <w:rPr>
            <w:rFonts w:hint="eastAsia"/>
            <w:lang w:eastAsia="zh-CN"/>
          </w:rPr>
          <w:t>.</w:t>
        </w:r>
        <w:r>
          <w:rPr>
            <w:lang w:eastAsia="zh-CN"/>
          </w:rPr>
          <w:t xml:space="preserve"> </w:t>
        </w:r>
        <w:r>
          <w:t xml:space="preserve">The </w:t>
        </w:r>
        <w:proofErr w:type="spellStart"/>
        <w:r>
          <w:t>Nausf</w:t>
        </w:r>
        <w:proofErr w:type="spellEnd"/>
        <w:r>
          <w:t>_</w:t>
        </w:r>
        <w:r w:rsidRPr="00105D7F">
          <w:t xml:space="preserve"> </w:t>
        </w:r>
        <w:bookmarkStart w:id="21" w:name="OLE_LINK2"/>
        <w:proofErr w:type="spellStart"/>
        <w:r>
          <w:t>UEAuthenticationResultRemoval</w:t>
        </w:r>
        <w:bookmarkEnd w:id="21"/>
        <w:proofErr w:type="spellEnd"/>
        <w:r>
          <w:t xml:space="preserve"> Request message shall contain the SUPI and serving network name. </w:t>
        </w:r>
      </w:ins>
    </w:p>
    <w:p w14:paraId="23A0D10F" w14:textId="77777777" w:rsidR="000F25DD" w:rsidRDefault="000F25DD" w:rsidP="000F25DD">
      <w:pPr>
        <w:rPr>
          <w:ins w:id="22" w:author="HW" w:date="2023-08-03T16:58:00Z"/>
        </w:rPr>
      </w:pPr>
      <w:ins w:id="23" w:author="HW" w:date="2023-08-03T16:58:00Z">
        <w:r>
          <w:t xml:space="preserve">The AUSF shall send a </w:t>
        </w:r>
        <w:proofErr w:type="spellStart"/>
        <w:r>
          <w:t>Nudm</w:t>
        </w:r>
        <w:proofErr w:type="spellEnd"/>
        <w:r>
          <w:t>_</w:t>
        </w:r>
        <w:r w:rsidRPr="006474B2">
          <w:t xml:space="preserve"> </w:t>
        </w:r>
        <w:proofErr w:type="spellStart"/>
        <w:r>
          <w:t>UEAuthenticationResultRemoval</w:t>
        </w:r>
        <w:proofErr w:type="spellEnd"/>
        <w:r>
          <w:t xml:space="preserve"> Request (see clause 14.2.x) to the UDM for removing the authentication result of the UE</w:t>
        </w:r>
        <w:r>
          <w:rPr>
            <w:lang w:eastAsia="zh-CN"/>
          </w:rPr>
          <w:t xml:space="preserve"> </w:t>
        </w:r>
        <w:r>
          <w:t>after receiving the abo</w:t>
        </w:r>
        <w:r>
          <w:rPr>
            <w:lang w:eastAsia="zh-CN"/>
          </w:rPr>
          <w:t>v</w:t>
        </w:r>
        <w:r>
          <w:t xml:space="preserve">e message. The </w:t>
        </w:r>
        <w:proofErr w:type="spellStart"/>
        <w:r>
          <w:t>Nudm</w:t>
        </w:r>
        <w:proofErr w:type="spellEnd"/>
        <w:r>
          <w:t>_</w:t>
        </w:r>
        <w:r w:rsidRPr="006474B2">
          <w:t xml:space="preserve"> </w:t>
        </w:r>
        <w:proofErr w:type="spellStart"/>
        <w:r>
          <w:t>UEAuthenticationResultRemoval</w:t>
        </w:r>
        <w:proofErr w:type="spellEnd"/>
        <w:r>
          <w:t xml:space="preserve"> Request sent from AUSF to UDM includes the SUPI and the serving network name. </w:t>
        </w:r>
      </w:ins>
    </w:p>
    <w:p w14:paraId="6B80F9EC" w14:textId="08A9DA38" w:rsidR="000F25DD" w:rsidRPr="00633907" w:rsidRDefault="000F25DD" w:rsidP="000F25DD">
      <w:pPr>
        <w:rPr>
          <w:ins w:id="24" w:author="HW" w:date="2023-08-03T16:58:00Z"/>
        </w:rPr>
      </w:pPr>
      <w:ins w:id="25" w:author="HW" w:date="2023-08-03T16:58:00Z">
        <w:r>
          <w:t xml:space="preserve">Upon reception of the </w:t>
        </w:r>
        <w:proofErr w:type="spellStart"/>
        <w:r>
          <w:t>Nudm</w:t>
        </w:r>
        <w:proofErr w:type="spellEnd"/>
        <w:r>
          <w:t>_</w:t>
        </w:r>
        <w:r w:rsidRPr="00105D7F">
          <w:t xml:space="preserve"> </w:t>
        </w:r>
        <w:proofErr w:type="spellStart"/>
        <w:r>
          <w:t>UEAuthenticationResultRemoval</w:t>
        </w:r>
        <w:proofErr w:type="spellEnd"/>
        <w:r>
          <w:t xml:space="preserve"> Request, the UDM shall mark the status of the authentication as invalid</w:t>
        </w:r>
      </w:ins>
      <w:ins w:id="26" w:author="HW" w:date="2023-08-04T08:51:00Z">
        <w:r w:rsidR="00E00344">
          <w:t xml:space="preserve"> </w:t>
        </w:r>
        <w:r w:rsidR="00E00344">
          <w:rPr>
            <w:rFonts w:hint="eastAsia"/>
            <w:lang w:eastAsia="zh-CN"/>
          </w:rPr>
          <w:t>while</w:t>
        </w:r>
        <w:r w:rsidR="00E00344">
          <w:t xml:space="preserve"> </w:t>
        </w:r>
        <w:r w:rsidR="00E00344">
          <w:rPr>
            <w:rFonts w:hint="eastAsia"/>
            <w:lang w:eastAsia="zh-CN"/>
          </w:rPr>
          <w:t>kee</w:t>
        </w:r>
        <w:r w:rsidR="00E00344">
          <w:rPr>
            <w:lang w:eastAsia="zh-CN"/>
          </w:rPr>
          <w:t>p the authentication</w:t>
        </w:r>
      </w:ins>
      <w:ins w:id="27" w:author="HW" w:date="2023-08-04T08:52:00Z">
        <w:r w:rsidR="00E00344">
          <w:rPr>
            <w:lang w:eastAsia="zh-CN"/>
          </w:rPr>
          <w:t xml:space="preserve"> event to record the AUSF ID</w:t>
        </w:r>
      </w:ins>
      <w:ins w:id="28" w:author="HW" w:date="2023-08-03T16:58:00Z">
        <w:r>
          <w:t>.</w:t>
        </w:r>
      </w:ins>
    </w:p>
    <w:p w14:paraId="4E021E7F" w14:textId="77777777" w:rsidR="00AC1536" w:rsidRDefault="00AC1536" w:rsidP="00AC1536">
      <w:pPr>
        <w:jc w:val="center"/>
        <w:rPr>
          <w:noProof/>
          <w:sz w:val="52"/>
          <w:lang w:eastAsia="zh-CN"/>
        </w:rPr>
      </w:pPr>
      <w:r>
        <w:rPr>
          <w:noProof/>
          <w:sz w:val="52"/>
          <w:lang w:eastAsia="zh-CN"/>
        </w:rPr>
        <w:t>**** Next Changes****</w:t>
      </w:r>
    </w:p>
    <w:p w14:paraId="546CCC7A" w14:textId="77777777" w:rsidR="000F25DD" w:rsidRDefault="000F25DD" w:rsidP="000F25DD">
      <w:pPr>
        <w:pStyle w:val="30"/>
        <w:rPr>
          <w:ins w:id="29" w:author="HW" w:date="2023-08-03T16:58:00Z"/>
          <w:lang w:eastAsia="x-none"/>
        </w:rPr>
      </w:pPr>
      <w:bookmarkStart w:id="30" w:name="_Toc129956622"/>
      <w:bookmarkStart w:id="31" w:name="_Toc51168370"/>
      <w:bookmarkStart w:id="32" w:name="_Toc45275112"/>
      <w:bookmarkStart w:id="33" w:name="_Toc45274525"/>
      <w:bookmarkStart w:id="34" w:name="_Toc45028860"/>
      <w:bookmarkStart w:id="35" w:name="_Toc35533491"/>
      <w:bookmarkStart w:id="36" w:name="_Toc35528730"/>
      <w:bookmarkStart w:id="37" w:name="_Toc26875963"/>
      <w:bookmarkStart w:id="38" w:name="_Toc19634895"/>
      <w:ins w:id="39" w:author="HW" w:date="2023-08-03T16:58:00Z">
        <w:r>
          <w:t>14.1.X</w:t>
        </w:r>
        <w:r>
          <w:tab/>
        </w:r>
        <w:proofErr w:type="spellStart"/>
        <w:r>
          <w:t>Nausf_UEAuthenticationResultRemoval</w:t>
        </w:r>
        <w:proofErr w:type="spellEnd"/>
        <w:r>
          <w:t xml:space="preserve"> service</w:t>
        </w:r>
        <w:bookmarkEnd w:id="30"/>
        <w:bookmarkEnd w:id="31"/>
        <w:bookmarkEnd w:id="32"/>
        <w:bookmarkEnd w:id="33"/>
        <w:bookmarkEnd w:id="34"/>
        <w:bookmarkEnd w:id="35"/>
        <w:bookmarkEnd w:id="36"/>
        <w:bookmarkEnd w:id="37"/>
        <w:bookmarkEnd w:id="38"/>
        <w:r w:rsidRPr="00BF1CDC">
          <w:t xml:space="preserve"> </w:t>
        </w:r>
        <w:r>
          <w:t>operation</w:t>
        </w:r>
      </w:ins>
    </w:p>
    <w:p w14:paraId="6CED3949" w14:textId="77777777" w:rsidR="000F25DD" w:rsidRDefault="000F25DD" w:rsidP="000F25DD">
      <w:pPr>
        <w:rPr>
          <w:ins w:id="40" w:author="HW" w:date="2023-08-03T16:58:00Z"/>
        </w:rPr>
      </w:pPr>
      <w:ins w:id="41" w:author="HW" w:date="2023-08-03T16:58:00Z">
        <w:r>
          <w:rPr>
            <w:b/>
          </w:rPr>
          <w:t>Service operation name:</w:t>
        </w:r>
        <w:r>
          <w:t xml:space="preserve"> </w:t>
        </w:r>
        <w:proofErr w:type="spellStart"/>
        <w:r>
          <w:t>Nausf</w:t>
        </w:r>
        <w:proofErr w:type="spellEnd"/>
        <w:r>
          <w:t>_</w:t>
        </w:r>
        <w:r w:rsidRPr="00BF1CDC">
          <w:t xml:space="preserve"> </w:t>
        </w:r>
        <w:proofErr w:type="spellStart"/>
        <w:r>
          <w:t>UEAuthenticationResultRemoval</w:t>
        </w:r>
        <w:proofErr w:type="spellEnd"/>
      </w:ins>
    </w:p>
    <w:p w14:paraId="63BBA4F9" w14:textId="77777777" w:rsidR="000F25DD" w:rsidRDefault="000F25DD" w:rsidP="000F25DD">
      <w:pPr>
        <w:rPr>
          <w:ins w:id="42" w:author="HW" w:date="2023-08-03T16:58:00Z"/>
        </w:rPr>
      </w:pPr>
      <w:ins w:id="43" w:author="HW" w:date="2023-08-03T16:58:00Z">
        <w:r>
          <w:rPr>
            <w:b/>
          </w:rPr>
          <w:t>Description:</w:t>
        </w:r>
        <w:r>
          <w:t xml:space="preserve"> Remove the authentication result in UDM in the case that the Purge of subscriber data in AMF after the UE deregisters from the network or the NAS SMC fails following the successful authentication the registration procedure.</w:t>
        </w:r>
      </w:ins>
    </w:p>
    <w:p w14:paraId="30B4BD40" w14:textId="77777777" w:rsidR="000F25DD" w:rsidRDefault="000F25DD" w:rsidP="000F25DD">
      <w:pPr>
        <w:rPr>
          <w:ins w:id="44" w:author="HW" w:date="2023-08-03T16:58:00Z"/>
        </w:rPr>
      </w:pPr>
      <w:ins w:id="45" w:author="HW" w:date="2023-08-03T16:58:00Z">
        <w:r>
          <w:rPr>
            <w:b/>
          </w:rPr>
          <w:t>Input, Required:</w:t>
        </w:r>
        <w:r>
          <w:t xml:space="preserve"> SUPI, serving network name</w:t>
        </w:r>
      </w:ins>
    </w:p>
    <w:p w14:paraId="20CCFD18" w14:textId="77777777" w:rsidR="000F25DD" w:rsidRDefault="000F25DD" w:rsidP="000F25DD">
      <w:pPr>
        <w:rPr>
          <w:ins w:id="46" w:author="HW" w:date="2023-08-03T16:58:00Z"/>
        </w:rPr>
      </w:pPr>
      <w:ins w:id="47" w:author="HW" w:date="2023-08-03T16:58:00Z">
        <w:r>
          <w:rPr>
            <w:b/>
          </w:rPr>
          <w:t>Input, Optional:</w:t>
        </w:r>
        <w:r>
          <w:t xml:space="preserve"> None </w:t>
        </w:r>
      </w:ins>
    </w:p>
    <w:p w14:paraId="73164813" w14:textId="77777777" w:rsidR="000F25DD" w:rsidRDefault="000F25DD" w:rsidP="000F25DD">
      <w:pPr>
        <w:rPr>
          <w:ins w:id="48" w:author="HW" w:date="2023-08-03T16:58:00Z"/>
        </w:rPr>
      </w:pPr>
      <w:ins w:id="49" w:author="HW" w:date="2023-08-03T16:58:00Z">
        <w:r>
          <w:rPr>
            <w:b/>
          </w:rPr>
          <w:t>Output, Required:</w:t>
        </w:r>
        <w:r>
          <w:t xml:space="preserve"> None</w:t>
        </w:r>
      </w:ins>
    </w:p>
    <w:p w14:paraId="38D7F03F" w14:textId="77777777" w:rsidR="000F25DD" w:rsidRDefault="000F25DD" w:rsidP="000F25DD">
      <w:pPr>
        <w:rPr>
          <w:ins w:id="50" w:author="HW" w:date="2023-08-03T16:58:00Z"/>
        </w:rPr>
      </w:pPr>
      <w:ins w:id="51" w:author="HW" w:date="2023-08-03T16:58:00Z">
        <w:r>
          <w:rPr>
            <w:b/>
          </w:rPr>
          <w:t xml:space="preserve">Output, Optional: </w:t>
        </w:r>
        <w:r>
          <w:t>None</w:t>
        </w:r>
      </w:ins>
    </w:p>
    <w:p w14:paraId="68C9CD36" w14:textId="5C5922F5" w:rsidR="001E41F3" w:rsidRDefault="00AC1536" w:rsidP="00AC1536">
      <w:pPr>
        <w:jc w:val="center"/>
        <w:rPr>
          <w:noProof/>
        </w:rPr>
      </w:pPr>
      <w:r>
        <w:rPr>
          <w:noProof/>
          <w:sz w:val="52"/>
          <w:lang w:eastAsia="zh-CN"/>
        </w:rPr>
        <w:t>**** Next Change</w:t>
      </w:r>
      <w:r w:rsidR="000F25DD">
        <w:rPr>
          <w:noProof/>
          <w:sz w:val="52"/>
          <w:lang w:eastAsia="zh-CN"/>
        </w:rPr>
        <w:t>s</w:t>
      </w:r>
      <w:r>
        <w:rPr>
          <w:noProof/>
          <w:sz w:val="52"/>
          <w:lang w:eastAsia="zh-CN"/>
        </w:rPr>
        <w:t>****</w:t>
      </w:r>
    </w:p>
    <w:p w14:paraId="57D704B6" w14:textId="77777777" w:rsidR="000F25DD" w:rsidRDefault="000F25DD" w:rsidP="000F25DD">
      <w:pPr>
        <w:pStyle w:val="30"/>
        <w:rPr>
          <w:ins w:id="52" w:author="HW" w:date="2023-08-03T16:59:00Z"/>
          <w:lang w:eastAsia="x-none"/>
        </w:rPr>
      </w:pPr>
      <w:bookmarkStart w:id="53" w:name="_Toc129956628"/>
      <w:bookmarkStart w:id="54" w:name="_Toc51168375"/>
      <w:bookmarkStart w:id="55" w:name="_Toc45275117"/>
      <w:bookmarkStart w:id="56" w:name="_Toc45274530"/>
      <w:bookmarkStart w:id="57" w:name="_Toc45028865"/>
      <w:bookmarkStart w:id="58" w:name="_Toc35533496"/>
      <w:bookmarkStart w:id="59" w:name="_Toc35528735"/>
      <w:bookmarkStart w:id="60" w:name="_Toc26875968"/>
      <w:bookmarkStart w:id="61" w:name="_Toc19634900"/>
      <w:ins w:id="62" w:author="HW" w:date="2023-08-03T16:59:00Z">
        <w:r>
          <w:t>14.2.X</w:t>
        </w:r>
        <w:r>
          <w:tab/>
        </w:r>
        <w:proofErr w:type="spellStart"/>
        <w:r>
          <w:t>Nudm_UEAuthenticationResultRemoval</w:t>
        </w:r>
        <w:proofErr w:type="spellEnd"/>
        <w:r>
          <w:t xml:space="preserve"> service operation</w:t>
        </w:r>
        <w:bookmarkEnd w:id="53"/>
        <w:bookmarkEnd w:id="54"/>
        <w:bookmarkEnd w:id="55"/>
        <w:bookmarkEnd w:id="56"/>
        <w:bookmarkEnd w:id="57"/>
        <w:bookmarkEnd w:id="58"/>
        <w:bookmarkEnd w:id="59"/>
        <w:bookmarkEnd w:id="60"/>
        <w:bookmarkEnd w:id="61"/>
      </w:ins>
    </w:p>
    <w:p w14:paraId="6EDC9F7E" w14:textId="77777777" w:rsidR="000F25DD" w:rsidRDefault="000F25DD" w:rsidP="000F25DD">
      <w:pPr>
        <w:rPr>
          <w:ins w:id="63" w:author="HW" w:date="2023-08-03T16:59:00Z"/>
        </w:rPr>
      </w:pPr>
      <w:ins w:id="64" w:author="HW" w:date="2023-08-03T16:59:00Z">
        <w:r>
          <w:rPr>
            <w:b/>
          </w:rPr>
          <w:t>Service operation name:</w:t>
        </w:r>
        <w:r>
          <w:t xml:space="preserve"> </w:t>
        </w:r>
        <w:proofErr w:type="spellStart"/>
        <w:r>
          <w:t>Nudm_UEAuthenticationResultRemoval</w:t>
        </w:r>
        <w:proofErr w:type="spellEnd"/>
      </w:ins>
    </w:p>
    <w:p w14:paraId="20DF9BC3" w14:textId="77777777" w:rsidR="000F25DD" w:rsidRDefault="000F25DD" w:rsidP="000F25DD">
      <w:pPr>
        <w:rPr>
          <w:ins w:id="65" w:author="HW" w:date="2023-08-03T16:59:00Z"/>
        </w:rPr>
      </w:pPr>
      <w:ins w:id="66" w:author="HW" w:date="2023-08-03T16:59:00Z">
        <w:r>
          <w:rPr>
            <w:b/>
          </w:rPr>
          <w:t>Description:</w:t>
        </w:r>
        <w:r>
          <w:t xml:space="preserve"> Remove the authentication result in UDM in the case that the Purge of subscriber data in AMF after the UE deregisters from the network or the NAS SMC fails following the successful authentication the registration procedure.</w:t>
        </w:r>
      </w:ins>
    </w:p>
    <w:p w14:paraId="3D674C66" w14:textId="77777777" w:rsidR="000F25DD" w:rsidRDefault="000F25DD" w:rsidP="000F25DD">
      <w:pPr>
        <w:rPr>
          <w:ins w:id="67" w:author="HW" w:date="2023-08-03T16:59:00Z"/>
        </w:rPr>
      </w:pPr>
      <w:ins w:id="68" w:author="HW" w:date="2023-08-03T16:59:00Z">
        <w:r>
          <w:rPr>
            <w:b/>
          </w:rPr>
          <w:t>Input, Required:</w:t>
        </w:r>
        <w:r>
          <w:t xml:space="preserve"> SUPI, serving network name</w:t>
        </w:r>
      </w:ins>
    </w:p>
    <w:p w14:paraId="3EEAC69D" w14:textId="77777777" w:rsidR="000F25DD" w:rsidRDefault="000F25DD" w:rsidP="000F25DD">
      <w:pPr>
        <w:rPr>
          <w:ins w:id="69" w:author="HW" w:date="2023-08-03T16:59:00Z"/>
        </w:rPr>
      </w:pPr>
      <w:ins w:id="70" w:author="HW" w:date="2023-08-03T16:59:00Z">
        <w:r>
          <w:rPr>
            <w:b/>
          </w:rPr>
          <w:t>Input, Optional:</w:t>
        </w:r>
        <w:r>
          <w:t xml:space="preserve"> None </w:t>
        </w:r>
      </w:ins>
    </w:p>
    <w:p w14:paraId="4FD23B8B" w14:textId="77777777" w:rsidR="000F25DD" w:rsidRDefault="000F25DD" w:rsidP="000F25DD">
      <w:pPr>
        <w:rPr>
          <w:ins w:id="71" w:author="HW" w:date="2023-08-03T16:59:00Z"/>
        </w:rPr>
      </w:pPr>
      <w:ins w:id="72" w:author="HW" w:date="2023-08-03T16:59:00Z">
        <w:r>
          <w:rPr>
            <w:b/>
          </w:rPr>
          <w:t>Output, Required:</w:t>
        </w:r>
        <w:r>
          <w:t xml:space="preserve"> None</w:t>
        </w:r>
      </w:ins>
    </w:p>
    <w:p w14:paraId="4F431A6A" w14:textId="77777777" w:rsidR="000F25DD" w:rsidRDefault="000F25DD" w:rsidP="000F25DD">
      <w:pPr>
        <w:rPr>
          <w:ins w:id="73" w:author="HW" w:date="2023-08-03T16:59:00Z"/>
        </w:rPr>
      </w:pPr>
      <w:ins w:id="74" w:author="HW" w:date="2023-08-03T16:59:00Z">
        <w:r>
          <w:rPr>
            <w:b/>
          </w:rPr>
          <w:lastRenderedPageBreak/>
          <w:t xml:space="preserve">Output, Optional: </w:t>
        </w:r>
        <w:r>
          <w:t>None</w:t>
        </w:r>
      </w:ins>
    </w:p>
    <w:p w14:paraId="3C3E50AC" w14:textId="249DB42B" w:rsidR="00AC1536" w:rsidRPr="00AC1536" w:rsidRDefault="00AC1536" w:rsidP="00AC1536">
      <w:pPr>
        <w:jc w:val="center"/>
        <w:rPr>
          <w:noProof/>
          <w:sz w:val="52"/>
          <w:lang w:eastAsia="zh-CN"/>
        </w:rPr>
      </w:pPr>
      <w:r>
        <w:rPr>
          <w:noProof/>
          <w:sz w:val="52"/>
          <w:lang w:eastAsia="zh-CN"/>
        </w:rPr>
        <w:t>**** End of Changes****</w:t>
      </w:r>
    </w:p>
    <w:sectPr w:rsidR="00AC1536" w:rsidRPr="00AC153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7F09EA" w14:textId="77777777" w:rsidR="00056B77" w:rsidRDefault="00056B77">
      <w:r>
        <w:separator/>
      </w:r>
    </w:p>
  </w:endnote>
  <w:endnote w:type="continuationSeparator" w:id="0">
    <w:p w14:paraId="01C83195" w14:textId="77777777" w:rsidR="00056B77" w:rsidRDefault="00056B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A0B143" w14:textId="77777777" w:rsidR="00056B77" w:rsidRDefault="00056B77">
      <w:r>
        <w:separator/>
      </w:r>
    </w:p>
  </w:footnote>
  <w:footnote w:type="continuationSeparator" w:id="0">
    <w:p w14:paraId="461632C2" w14:textId="77777777" w:rsidR="00056B77" w:rsidRDefault="00056B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6940C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3"/>
      <w:lvlText w:val="%1."/>
      <w:lvlJc w:val="left"/>
      <w:pPr>
        <w:tabs>
          <w:tab w:val="num" w:pos="926"/>
        </w:tabs>
        <w:ind w:left="926" w:hanging="360"/>
      </w:pPr>
    </w:lvl>
  </w:abstractNum>
  <w:abstractNum w:abstractNumId="3" w15:restartNumberingAfterBreak="0">
    <w:nsid w:val="4BA408F8"/>
    <w:multiLevelType w:val="hybridMultilevel"/>
    <w:tmpl w:val="CF9ADB96"/>
    <w:lvl w:ilvl="0" w:tplc="B3229CE6">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
    <w15:presenceInfo w15:providerId="None" w15:userId="H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45541"/>
    <w:rsid w:val="00045666"/>
    <w:rsid w:val="00056B77"/>
    <w:rsid w:val="000A6394"/>
    <w:rsid w:val="000B7FED"/>
    <w:rsid w:val="000C038A"/>
    <w:rsid w:val="000C6598"/>
    <w:rsid w:val="000D44B3"/>
    <w:rsid w:val="000D75C5"/>
    <w:rsid w:val="000E014D"/>
    <w:rsid w:val="000F25DD"/>
    <w:rsid w:val="00105D7F"/>
    <w:rsid w:val="00145D43"/>
    <w:rsid w:val="00156BE0"/>
    <w:rsid w:val="00157743"/>
    <w:rsid w:val="00192C46"/>
    <w:rsid w:val="001A08B3"/>
    <w:rsid w:val="001A7B60"/>
    <w:rsid w:val="001B4EBF"/>
    <w:rsid w:val="001B52F0"/>
    <w:rsid w:val="001B7A65"/>
    <w:rsid w:val="001E41F3"/>
    <w:rsid w:val="00245CFC"/>
    <w:rsid w:val="0026004D"/>
    <w:rsid w:val="002640DD"/>
    <w:rsid w:val="00275D12"/>
    <w:rsid w:val="00284FEB"/>
    <w:rsid w:val="002860C4"/>
    <w:rsid w:val="002A79BA"/>
    <w:rsid w:val="002B5741"/>
    <w:rsid w:val="002C75D8"/>
    <w:rsid w:val="002E472E"/>
    <w:rsid w:val="00305409"/>
    <w:rsid w:val="0034108E"/>
    <w:rsid w:val="003609EF"/>
    <w:rsid w:val="0036231A"/>
    <w:rsid w:val="00374DD4"/>
    <w:rsid w:val="00391380"/>
    <w:rsid w:val="003A4A1D"/>
    <w:rsid w:val="003C2DBE"/>
    <w:rsid w:val="003C5AC8"/>
    <w:rsid w:val="003E1A36"/>
    <w:rsid w:val="00410371"/>
    <w:rsid w:val="00416C08"/>
    <w:rsid w:val="004242F1"/>
    <w:rsid w:val="00432FF2"/>
    <w:rsid w:val="004361C8"/>
    <w:rsid w:val="00456771"/>
    <w:rsid w:val="0048235D"/>
    <w:rsid w:val="004833C0"/>
    <w:rsid w:val="004A52C6"/>
    <w:rsid w:val="004B75B7"/>
    <w:rsid w:val="004D5235"/>
    <w:rsid w:val="005009D9"/>
    <w:rsid w:val="00503153"/>
    <w:rsid w:val="0051580D"/>
    <w:rsid w:val="00547111"/>
    <w:rsid w:val="00550765"/>
    <w:rsid w:val="00592BF7"/>
    <w:rsid w:val="00592D74"/>
    <w:rsid w:val="005A593E"/>
    <w:rsid w:val="005E2C44"/>
    <w:rsid w:val="005E79B5"/>
    <w:rsid w:val="00621188"/>
    <w:rsid w:val="006257ED"/>
    <w:rsid w:val="00633907"/>
    <w:rsid w:val="006474B2"/>
    <w:rsid w:val="00650391"/>
    <w:rsid w:val="0065536E"/>
    <w:rsid w:val="00665C47"/>
    <w:rsid w:val="00670BAD"/>
    <w:rsid w:val="0069386A"/>
    <w:rsid w:val="00695808"/>
    <w:rsid w:val="00695A6C"/>
    <w:rsid w:val="006B46FB"/>
    <w:rsid w:val="006E21FB"/>
    <w:rsid w:val="00785599"/>
    <w:rsid w:val="00792342"/>
    <w:rsid w:val="007977A8"/>
    <w:rsid w:val="007B512A"/>
    <w:rsid w:val="007C2097"/>
    <w:rsid w:val="007D6A07"/>
    <w:rsid w:val="007F591E"/>
    <w:rsid w:val="007F7259"/>
    <w:rsid w:val="008040A8"/>
    <w:rsid w:val="008231C9"/>
    <w:rsid w:val="008278B0"/>
    <w:rsid w:val="008279FA"/>
    <w:rsid w:val="008626E7"/>
    <w:rsid w:val="00870EE7"/>
    <w:rsid w:val="00880A55"/>
    <w:rsid w:val="008863B9"/>
    <w:rsid w:val="00887DA0"/>
    <w:rsid w:val="008A0BDF"/>
    <w:rsid w:val="008A45A6"/>
    <w:rsid w:val="008A7C1A"/>
    <w:rsid w:val="008B7764"/>
    <w:rsid w:val="008D39FE"/>
    <w:rsid w:val="008F3789"/>
    <w:rsid w:val="008F686C"/>
    <w:rsid w:val="009148DE"/>
    <w:rsid w:val="009166E9"/>
    <w:rsid w:val="00920712"/>
    <w:rsid w:val="00923E60"/>
    <w:rsid w:val="00941E30"/>
    <w:rsid w:val="009777D9"/>
    <w:rsid w:val="00991B88"/>
    <w:rsid w:val="009A5753"/>
    <w:rsid w:val="009A579D"/>
    <w:rsid w:val="009E3297"/>
    <w:rsid w:val="009F734F"/>
    <w:rsid w:val="00A1069F"/>
    <w:rsid w:val="00A246B6"/>
    <w:rsid w:val="00A47E70"/>
    <w:rsid w:val="00A50CF0"/>
    <w:rsid w:val="00A60810"/>
    <w:rsid w:val="00A7671C"/>
    <w:rsid w:val="00A811CA"/>
    <w:rsid w:val="00AA2CBC"/>
    <w:rsid w:val="00AB5C90"/>
    <w:rsid w:val="00AC1536"/>
    <w:rsid w:val="00AC5820"/>
    <w:rsid w:val="00AC71D8"/>
    <w:rsid w:val="00AD030A"/>
    <w:rsid w:val="00AD1CD8"/>
    <w:rsid w:val="00B13F88"/>
    <w:rsid w:val="00B258BB"/>
    <w:rsid w:val="00B67B97"/>
    <w:rsid w:val="00B91240"/>
    <w:rsid w:val="00B968C8"/>
    <w:rsid w:val="00BA3EC5"/>
    <w:rsid w:val="00BA51D9"/>
    <w:rsid w:val="00BB5DFC"/>
    <w:rsid w:val="00BD279D"/>
    <w:rsid w:val="00BD6BB8"/>
    <w:rsid w:val="00BF1CDC"/>
    <w:rsid w:val="00C12D8A"/>
    <w:rsid w:val="00C4539B"/>
    <w:rsid w:val="00C52DF0"/>
    <w:rsid w:val="00C66BA2"/>
    <w:rsid w:val="00C95985"/>
    <w:rsid w:val="00CC2129"/>
    <w:rsid w:val="00CC5026"/>
    <w:rsid w:val="00CC68D0"/>
    <w:rsid w:val="00CF5C18"/>
    <w:rsid w:val="00D03F9A"/>
    <w:rsid w:val="00D06D51"/>
    <w:rsid w:val="00D24991"/>
    <w:rsid w:val="00D44FFA"/>
    <w:rsid w:val="00D50255"/>
    <w:rsid w:val="00D55BE4"/>
    <w:rsid w:val="00D66520"/>
    <w:rsid w:val="00D9340F"/>
    <w:rsid w:val="00D93FFF"/>
    <w:rsid w:val="00D94C40"/>
    <w:rsid w:val="00DE34CF"/>
    <w:rsid w:val="00E00344"/>
    <w:rsid w:val="00E13F3D"/>
    <w:rsid w:val="00E231BB"/>
    <w:rsid w:val="00E32471"/>
    <w:rsid w:val="00E34898"/>
    <w:rsid w:val="00E81584"/>
    <w:rsid w:val="00EB09B7"/>
    <w:rsid w:val="00EC1016"/>
    <w:rsid w:val="00EE7D7C"/>
    <w:rsid w:val="00F25D98"/>
    <w:rsid w:val="00F26A0C"/>
    <w:rsid w:val="00F300FB"/>
    <w:rsid w:val="00F64395"/>
    <w:rsid w:val="00FB6386"/>
    <w:rsid w:val="00FD002A"/>
    <w:rsid w:val="00FF05C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BF1CDC"/>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2">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3"/>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N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2">
    <w:name w:val="Bibliography"/>
    <w:basedOn w:val="a"/>
    <w:next w:val="a"/>
    <w:uiPriority w:val="37"/>
    <w:semiHidden/>
    <w:unhideWhenUsed/>
    <w:rsid w:val="00887DA0"/>
  </w:style>
  <w:style w:type="paragraph" w:styleId="af3">
    <w:name w:val="Block Text"/>
    <w:basedOn w:val="a"/>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4">
    <w:name w:val="Body Text"/>
    <w:basedOn w:val="a"/>
    <w:link w:val="af5"/>
    <w:semiHidden/>
    <w:unhideWhenUsed/>
    <w:rsid w:val="00887DA0"/>
    <w:pPr>
      <w:spacing w:after="120"/>
    </w:pPr>
  </w:style>
  <w:style w:type="character" w:customStyle="1" w:styleId="af5">
    <w:name w:val="正文文本 字符"/>
    <w:basedOn w:val="a0"/>
    <w:link w:val="af4"/>
    <w:semiHidden/>
    <w:rsid w:val="00887DA0"/>
    <w:rPr>
      <w:rFonts w:ascii="Times New Roman" w:hAnsi="Times New Roman"/>
      <w:lang w:val="en-GB" w:eastAsia="en-US"/>
    </w:rPr>
  </w:style>
  <w:style w:type="paragraph" w:styleId="24">
    <w:name w:val="Body Text 2"/>
    <w:basedOn w:val="a"/>
    <w:link w:val="25"/>
    <w:semiHidden/>
    <w:unhideWhenUsed/>
    <w:rsid w:val="00887DA0"/>
    <w:pPr>
      <w:spacing w:after="120" w:line="480" w:lineRule="auto"/>
    </w:pPr>
  </w:style>
  <w:style w:type="character" w:customStyle="1" w:styleId="25">
    <w:name w:val="正文文本 2 字符"/>
    <w:basedOn w:val="a0"/>
    <w:link w:val="24"/>
    <w:semiHidden/>
    <w:rsid w:val="00887DA0"/>
    <w:rPr>
      <w:rFonts w:ascii="Times New Roman" w:hAnsi="Times New Roman"/>
      <w:lang w:val="en-GB" w:eastAsia="en-US"/>
    </w:rPr>
  </w:style>
  <w:style w:type="paragraph" w:styleId="34">
    <w:name w:val="Body Text 3"/>
    <w:basedOn w:val="a"/>
    <w:link w:val="35"/>
    <w:semiHidden/>
    <w:unhideWhenUsed/>
    <w:rsid w:val="00887DA0"/>
    <w:pPr>
      <w:spacing w:after="120"/>
    </w:pPr>
    <w:rPr>
      <w:sz w:val="16"/>
      <w:szCs w:val="16"/>
    </w:rPr>
  </w:style>
  <w:style w:type="character" w:customStyle="1" w:styleId="35">
    <w:name w:val="正文文本 3 字符"/>
    <w:basedOn w:val="a0"/>
    <w:link w:val="34"/>
    <w:semiHidden/>
    <w:rsid w:val="00887DA0"/>
    <w:rPr>
      <w:rFonts w:ascii="Times New Roman" w:hAnsi="Times New Roman"/>
      <w:sz w:val="16"/>
      <w:szCs w:val="16"/>
      <w:lang w:val="en-GB" w:eastAsia="en-US"/>
    </w:rPr>
  </w:style>
  <w:style w:type="paragraph" w:styleId="af6">
    <w:name w:val="Body Text First Indent"/>
    <w:basedOn w:val="af4"/>
    <w:link w:val="af7"/>
    <w:rsid w:val="00887DA0"/>
    <w:pPr>
      <w:spacing w:after="180"/>
      <w:ind w:firstLine="360"/>
    </w:pPr>
  </w:style>
  <w:style w:type="character" w:customStyle="1" w:styleId="af7">
    <w:name w:val="正文文本首行缩进 字符"/>
    <w:basedOn w:val="af5"/>
    <w:link w:val="af6"/>
    <w:rsid w:val="00887DA0"/>
    <w:rPr>
      <w:rFonts w:ascii="Times New Roman" w:hAnsi="Times New Roman"/>
      <w:lang w:val="en-GB" w:eastAsia="en-US"/>
    </w:rPr>
  </w:style>
  <w:style w:type="paragraph" w:styleId="af8">
    <w:name w:val="Body Text Indent"/>
    <w:basedOn w:val="a"/>
    <w:link w:val="af9"/>
    <w:semiHidden/>
    <w:unhideWhenUsed/>
    <w:rsid w:val="00887DA0"/>
    <w:pPr>
      <w:spacing w:after="120"/>
      <w:ind w:left="283"/>
    </w:pPr>
  </w:style>
  <w:style w:type="character" w:customStyle="1" w:styleId="af9">
    <w:name w:val="正文文本缩进 字符"/>
    <w:basedOn w:val="a0"/>
    <w:link w:val="af8"/>
    <w:semiHidden/>
    <w:rsid w:val="00887DA0"/>
    <w:rPr>
      <w:rFonts w:ascii="Times New Roman" w:hAnsi="Times New Roman"/>
      <w:lang w:val="en-GB" w:eastAsia="en-US"/>
    </w:rPr>
  </w:style>
  <w:style w:type="paragraph" w:styleId="26">
    <w:name w:val="Body Text First Indent 2"/>
    <w:basedOn w:val="af8"/>
    <w:link w:val="27"/>
    <w:semiHidden/>
    <w:unhideWhenUsed/>
    <w:rsid w:val="00887DA0"/>
    <w:pPr>
      <w:spacing w:after="180"/>
      <w:ind w:left="360" w:firstLine="360"/>
    </w:pPr>
  </w:style>
  <w:style w:type="character" w:customStyle="1" w:styleId="27">
    <w:name w:val="正文文本首行缩进 2 字符"/>
    <w:basedOn w:val="af9"/>
    <w:link w:val="26"/>
    <w:semiHidden/>
    <w:rsid w:val="00887DA0"/>
    <w:rPr>
      <w:rFonts w:ascii="Times New Roman" w:hAnsi="Times New Roman"/>
      <w:lang w:val="en-GB" w:eastAsia="en-US"/>
    </w:rPr>
  </w:style>
  <w:style w:type="paragraph" w:styleId="28">
    <w:name w:val="Body Text Indent 2"/>
    <w:basedOn w:val="a"/>
    <w:link w:val="29"/>
    <w:semiHidden/>
    <w:unhideWhenUsed/>
    <w:rsid w:val="00887DA0"/>
    <w:pPr>
      <w:spacing w:after="120" w:line="480" w:lineRule="auto"/>
      <w:ind w:left="283"/>
    </w:pPr>
  </w:style>
  <w:style w:type="character" w:customStyle="1" w:styleId="29">
    <w:name w:val="正文文本缩进 2 字符"/>
    <w:basedOn w:val="a0"/>
    <w:link w:val="28"/>
    <w:semiHidden/>
    <w:rsid w:val="00887DA0"/>
    <w:rPr>
      <w:rFonts w:ascii="Times New Roman" w:hAnsi="Times New Roman"/>
      <w:lang w:val="en-GB" w:eastAsia="en-US"/>
    </w:rPr>
  </w:style>
  <w:style w:type="paragraph" w:styleId="36">
    <w:name w:val="Body Text Indent 3"/>
    <w:basedOn w:val="a"/>
    <w:link w:val="37"/>
    <w:semiHidden/>
    <w:unhideWhenUsed/>
    <w:rsid w:val="00887DA0"/>
    <w:pPr>
      <w:spacing w:after="120"/>
      <w:ind w:left="283"/>
    </w:pPr>
    <w:rPr>
      <w:sz w:val="16"/>
      <w:szCs w:val="16"/>
    </w:rPr>
  </w:style>
  <w:style w:type="character" w:customStyle="1" w:styleId="37">
    <w:name w:val="正文文本缩进 3 字符"/>
    <w:basedOn w:val="a0"/>
    <w:link w:val="36"/>
    <w:semiHidden/>
    <w:rsid w:val="00887DA0"/>
    <w:rPr>
      <w:rFonts w:ascii="Times New Roman" w:hAnsi="Times New Roman"/>
      <w:sz w:val="16"/>
      <w:szCs w:val="16"/>
      <w:lang w:val="en-GB" w:eastAsia="en-US"/>
    </w:rPr>
  </w:style>
  <w:style w:type="paragraph" w:styleId="afa">
    <w:name w:val="caption"/>
    <w:basedOn w:val="a"/>
    <w:next w:val="a"/>
    <w:semiHidden/>
    <w:unhideWhenUsed/>
    <w:qFormat/>
    <w:rsid w:val="00887DA0"/>
    <w:pPr>
      <w:spacing w:after="200"/>
    </w:pPr>
    <w:rPr>
      <w:i/>
      <w:iCs/>
      <w:color w:val="1F497D" w:themeColor="text2"/>
      <w:sz w:val="18"/>
      <w:szCs w:val="18"/>
    </w:rPr>
  </w:style>
  <w:style w:type="paragraph" w:styleId="afb">
    <w:name w:val="Closing"/>
    <w:basedOn w:val="a"/>
    <w:link w:val="afc"/>
    <w:semiHidden/>
    <w:unhideWhenUsed/>
    <w:rsid w:val="00887DA0"/>
    <w:pPr>
      <w:spacing w:after="0"/>
      <w:ind w:left="4252"/>
    </w:pPr>
  </w:style>
  <w:style w:type="character" w:customStyle="1" w:styleId="afc">
    <w:name w:val="结束语 字符"/>
    <w:basedOn w:val="a0"/>
    <w:link w:val="afb"/>
    <w:semiHidden/>
    <w:rsid w:val="00887DA0"/>
    <w:rPr>
      <w:rFonts w:ascii="Times New Roman" w:hAnsi="Times New Roman"/>
      <w:lang w:val="en-GB" w:eastAsia="en-US"/>
    </w:rPr>
  </w:style>
  <w:style w:type="paragraph" w:styleId="afd">
    <w:name w:val="Date"/>
    <w:basedOn w:val="a"/>
    <w:next w:val="a"/>
    <w:link w:val="afe"/>
    <w:rsid w:val="00887DA0"/>
  </w:style>
  <w:style w:type="character" w:customStyle="1" w:styleId="afe">
    <w:name w:val="日期 字符"/>
    <w:basedOn w:val="a0"/>
    <w:link w:val="afd"/>
    <w:rsid w:val="00887DA0"/>
    <w:rPr>
      <w:rFonts w:ascii="Times New Roman" w:hAnsi="Times New Roman"/>
      <w:lang w:val="en-GB" w:eastAsia="en-US"/>
    </w:rPr>
  </w:style>
  <w:style w:type="paragraph" w:styleId="aff">
    <w:name w:val="E-mail Signature"/>
    <w:basedOn w:val="a"/>
    <w:link w:val="aff0"/>
    <w:semiHidden/>
    <w:unhideWhenUsed/>
    <w:rsid w:val="00887DA0"/>
    <w:pPr>
      <w:spacing w:after="0"/>
    </w:pPr>
  </w:style>
  <w:style w:type="character" w:customStyle="1" w:styleId="aff0">
    <w:name w:val="电子邮件签名 字符"/>
    <w:basedOn w:val="a0"/>
    <w:link w:val="aff"/>
    <w:semiHidden/>
    <w:rsid w:val="00887DA0"/>
    <w:rPr>
      <w:rFonts w:ascii="Times New Roman" w:hAnsi="Times New Roman"/>
      <w:lang w:val="en-GB" w:eastAsia="en-US"/>
    </w:rPr>
  </w:style>
  <w:style w:type="paragraph" w:styleId="aff1">
    <w:name w:val="endnote text"/>
    <w:basedOn w:val="a"/>
    <w:link w:val="aff2"/>
    <w:semiHidden/>
    <w:unhideWhenUsed/>
    <w:rsid w:val="00887DA0"/>
    <w:pPr>
      <w:spacing w:after="0"/>
    </w:pPr>
  </w:style>
  <w:style w:type="character" w:customStyle="1" w:styleId="aff2">
    <w:name w:val="尾注文本 字符"/>
    <w:basedOn w:val="a0"/>
    <w:link w:val="aff1"/>
    <w:semiHidden/>
    <w:rsid w:val="00887DA0"/>
    <w:rPr>
      <w:rFonts w:ascii="Times New Roman" w:hAnsi="Times New Roman"/>
      <w:lang w:val="en-GB" w:eastAsia="en-US"/>
    </w:rPr>
  </w:style>
  <w:style w:type="paragraph" w:styleId="aff3">
    <w:name w:val="envelope address"/>
    <w:basedOn w:val="a"/>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
    <w:semiHidden/>
    <w:unhideWhenUsed/>
    <w:rsid w:val="00887DA0"/>
    <w:pPr>
      <w:spacing w:after="0"/>
    </w:pPr>
    <w:rPr>
      <w:rFonts w:asciiTheme="majorHAnsi" w:eastAsiaTheme="majorEastAsia" w:hAnsiTheme="majorHAnsi" w:cstheme="majorBidi"/>
    </w:rPr>
  </w:style>
  <w:style w:type="paragraph" w:styleId="HTML">
    <w:name w:val="HTML Address"/>
    <w:basedOn w:val="a"/>
    <w:link w:val="HTML0"/>
    <w:semiHidden/>
    <w:unhideWhenUsed/>
    <w:rsid w:val="00887DA0"/>
    <w:pPr>
      <w:spacing w:after="0"/>
    </w:pPr>
    <w:rPr>
      <w:i/>
      <w:iCs/>
    </w:rPr>
  </w:style>
  <w:style w:type="character" w:customStyle="1" w:styleId="HTML0">
    <w:name w:val="HTML 地址 字符"/>
    <w:basedOn w:val="a0"/>
    <w:link w:val="HTML"/>
    <w:semiHidden/>
    <w:rsid w:val="00887DA0"/>
    <w:rPr>
      <w:rFonts w:ascii="Times New Roman" w:hAnsi="Times New Roman"/>
      <w:i/>
      <w:iCs/>
      <w:lang w:val="en-GB" w:eastAsia="en-US"/>
    </w:rPr>
  </w:style>
  <w:style w:type="paragraph" w:styleId="HTML1">
    <w:name w:val="HTML Preformatted"/>
    <w:basedOn w:val="a"/>
    <w:link w:val="HTML2"/>
    <w:semiHidden/>
    <w:unhideWhenUsed/>
    <w:rsid w:val="00887DA0"/>
    <w:pPr>
      <w:spacing w:after="0"/>
    </w:pPr>
    <w:rPr>
      <w:rFonts w:ascii="Consolas" w:hAnsi="Consolas"/>
    </w:rPr>
  </w:style>
  <w:style w:type="character" w:customStyle="1" w:styleId="HTML2">
    <w:name w:val="HTML 预设格式 字符"/>
    <w:basedOn w:val="a0"/>
    <w:link w:val="HTML1"/>
    <w:semiHidden/>
    <w:rsid w:val="00887DA0"/>
    <w:rPr>
      <w:rFonts w:ascii="Consolas" w:hAnsi="Consolas"/>
      <w:lang w:val="en-GB" w:eastAsia="en-US"/>
    </w:rPr>
  </w:style>
  <w:style w:type="paragraph" w:styleId="38">
    <w:name w:val="index 3"/>
    <w:basedOn w:val="a"/>
    <w:next w:val="a"/>
    <w:semiHidden/>
    <w:unhideWhenUsed/>
    <w:rsid w:val="00887DA0"/>
    <w:pPr>
      <w:spacing w:after="0"/>
      <w:ind w:left="600" w:hanging="200"/>
    </w:pPr>
  </w:style>
  <w:style w:type="paragraph" w:styleId="44">
    <w:name w:val="index 4"/>
    <w:basedOn w:val="a"/>
    <w:next w:val="a"/>
    <w:semiHidden/>
    <w:unhideWhenUsed/>
    <w:rsid w:val="00887DA0"/>
    <w:pPr>
      <w:spacing w:after="0"/>
      <w:ind w:left="800" w:hanging="200"/>
    </w:pPr>
  </w:style>
  <w:style w:type="paragraph" w:styleId="53">
    <w:name w:val="index 5"/>
    <w:basedOn w:val="a"/>
    <w:next w:val="a"/>
    <w:semiHidden/>
    <w:unhideWhenUsed/>
    <w:rsid w:val="00887DA0"/>
    <w:pPr>
      <w:spacing w:after="0"/>
      <w:ind w:left="1000" w:hanging="200"/>
    </w:pPr>
  </w:style>
  <w:style w:type="paragraph" w:styleId="60">
    <w:name w:val="index 6"/>
    <w:basedOn w:val="a"/>
    <w:next w:val="a"/>
    <w:semiHidden/>
    <w:unhideWhenUsed/>
    <w:rsid w:val="00887DA0"/>
    <w:pPr>
      <w:spacing w:after="0"/>
      <w:ind w:left="1200" w:hanging="200"/>
    </w:pPr>
  </w:style>
  <w:style w:type="paragraph" w:styleId="70">
    <w:name w:val="index 7"/>
    <w:basedOn w:val="a"/>
    <w:next w:val="a"/>
    <w:semiHidden/>
    <w:unhideWhenUsed/>
    <w:rsid w:val="00887DA0"/>
    <w:pPr>
      <w:spacing w:after="0"/>
      <w:ind w:left="1400" w:hanging="200"/>
    </w:pPr>
  </w:style>
  <w:style w:type="paragraph" w:styleId="80">
    <w:name w:val="index 8"/>
    <w:basedOn w:val="a"/>
    <w:next w:val="a"/>
    <w:semiHidden/>
    <w:unhideWhenUsed/>
    <w:rsid w:val="00887DA0"/>
    <w:pPr>
      <w:spacing w:after="0"/>
      <w:ind w:left="1600" w:hanging="200"/>
    </w:pPr>
  </w:style>
  <w:style w:type="paragraph" w:styleId="90">
    <w:name w:val="index 9"/>
    <w:basedOn w:val="a"/>
    <w:next w:val="a"/>
    <w:semiHidden/>
    <w:unhideWhenUsed/>
    <w:rsid w:val="00887DA0"/>
    <w:pPr>
      <w:spacing w:after="0"/>
      <w:ind w:left="1800" w:hanging="200"/>
    </w:pPr>
  </w:style>
  <w:style w:type="paragraph" w:styleId="aff5">
    <w:name w:val="index heading"/>
    <w:basedOn w:val="a"/>
    <w:next w:val="10"/>
    <w:semiHidden/>
    <w:unhideWhenUsed/>
    <w:rsid w:val="00887DA0"/>
    <w:rPr>
      <w:rFonts w:asciiTheme="majorHAnsi" w:eastAsiaTheme="majorEastAsia" w:hAnsiTheme="majorHAnsi" w:cstheme="majorBidi"/>
      <w:b/>
      <w:bCs/>
    </w:rPr>
  </w:style>
  <w:style w:type="paragraph" w:styleId="aff6">
    <w:name w:val="Intense Quote"/>
    <w:basedOn w:val="a"/>
    <w:next w:val="a"/>
    <w:link w:val="aff7"/>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7">
    <w:name w:val="明显引用 字符"/>
    <w:basedOn w:val="a0"/>
    <w:link w:val="aff6"/>
    <w:uiPriority w:val="30"/>
    <w:rsid w:val="00887DA0"/>
    <w:rPr>
      <w:rFonts w:ascii="Times New Roman" w:hAnsi="Times New Roman"/>
      <w:i/>
      <w:iCs/>
      <w:color w:val="4F81BD" w:themeColor="accent1"/>
      <w:lang w:val="en-GB" w:eastAsia="en-US"/>
    </w:rPr>
  </w:style>
  <w:style w:type="paragraph" w:styleId="aff8">
    <w:name w:val="List Continue"/>
    <w:basedOn w:val="a"/>
    <w:semiHidden/>
    <w:unhideWhenUsed/>
    <w:rsid w:val="00887DA0"/>
    <w:pPr>
      <w:spacing w:after="120"/>
      <w:ind w:left="283"/>
      <w:contextualSpacing/>
    </w:pPr>
  </w:style>
  <w:style w:type="paragraph" w:styleId="2a">
    <w:name w:val="List Continue 2"/>
    <w:basedOn w:val="a"/>
    <w:semiHidden/>
    <w:unhideWhenUsed/>
    <w:rsid w:val="00887DA0"/>
    <w:pPr>
      <w:spacing w:after="120"/>
      <w:ind w:left="566"/>
      <w:contextualSpacing/>
    </w:pPr>
  </w:style>
  <w:style w:type="paragraph" w:styleId="39">
    <w:name w:val="List Continue 3"/>
    <w:basedOn w:val="a"/>
    <w:semiHidden/>
    <w:unhideWhenUsed/>
    <w:rsid w:val="00887DA0"/>
    <w:pPr>
      <w:spacing w:after="120"/>
      <w:ind w:left="849"/>
      <w:contextualSpacing/>
    </w:pPr>
  </w:style>
  <w:style w:type="paragraph" w:styleId="45">
    <w:name w:val="List Continue 4"/>
    <w:basedOn w:val="a"/>
    <w:semiHidden/>
    <w:unhideWhenUsed/>
    <w:rsid w:val="00887DA0"/>
    <w:pPr>
      <w:spacing w:after="120"/>
      <w:ind w:left="1132"/>
      <w:contextualSpacing/>
    </w:pPr>
  </w:style>
  <w:style w:type="paragraph" w:styleId="54">
    <w:name w:val="List Continue 5"/>
    <w:basedOn w:val="a"/>
    <w:semiHidden/>
    <w:unhideWhenUsed/>
    <w:rsid w:val="00887DA0"/>
    <w:pPr>
      <w:spacing w:after="120"/>
      <w:ind w:left="1415"/>
      <w:contextualSpacing/>
    </w:pPr>
  </w:style>
  <w:style w:type="paragraph" w:styleId="3">
    <w:name w:val="List Number 3"/>
    <w:basedOn w:val="a"/>
    <w:semiHidden/>
    <w:unhideWhenUsed/>
    <w:rsid w:val="00887DA0"/>
    <w:pPr>
      <w:numPr>
        <w:numId w:val="1"/>
      </w:numPr>
      <w:contextualSpacing/>
    </w:pPr>
  </w:style>
  <w:style w:type="paragraph" w:styleId="4">
    <w:name w:val="List Number 4"/>
    <w:basedOn w:val="a"/>
    <w:semiHidden/>
    <w:unhideWhenUsed/>
    <w:rsid w:val="00887DA0"/>
    <w:pPr>
      <w:numPr>
        <w:numId w:val="2"/>
      </w:numPr>
      <w:contextualSpacing/>
    </w:pPr>
  </w:style>
  <w:style w:type="paragraph" w:styleId="5">
    <w:name w:val="List Number 5"/>
    <w:basedOn w:val="a"/>
    <w:semiHidden/>
    <w:unhideWhenUsed/>
    <w:rsid w:val="00887DA0"/>
    <w:pPr>
      <w:numPr>
        <w:numId w:val="3"/>
      </w:numPr>
      <w:contextualSpacing/>
    </w:pPr>
  </w:style>
  <w:style w:type="paragraph" w:styleId="aff9">
    <w:name w:val="List Paragraph"/>
    <w:basedOn w:val="a"/>
    <w:uiPriority w:val="34"/>
    <w:qFormat/>
    <w:rsid w:val="00887DA0"/>
    <w:pPr>
      <w:ind w:left="720"/>
      <w:contextualSpacing/>
    </w:pPr>
  </w:style>
  <w:style w:type="paragraph" w:styleId="affa">
    <w:name w:val="macro"/>
    <w:link w:val="affb"/>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b">
    <w:name w:val="宏文本 字符"/>
    <w:basedOn w:val="a0"/>
    <w:link w:val="affa"/>
    <w:semiHidden/>
    <w:rsid w:val="00887DA0"/>
    <w:rPr>
      <w:rFonts w:ascii="Consolas" w:hAnsi="Consolas"/>
      <w:lang w:val="en-GB" w:eastAsia="en-US"/>
    </w:rPr>
  </w:style>
  <w:style w:type="paragraph" w:styleId="affc">
    <w:name w:val="Message Header"/>
    <w:basedOn w:val="a"/>
    <w:link w:val="affd"/>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d">
    <w:name w:val="信息标题 字符"/>
    <w:basedOn w:val="a0"/>
    <w:link w:val="affc"/>
    <w:semiHidden/>
    <w:rsid w:val="00887DA0"/>
    <w:rPr>
      <w:rFonts w:asciiTheme="majorHAnsi" w:eastAsiaTheme="majorEastAsia" w:hAnsiTheme="majorHAnsi" w:cstheme="majorBidi"/>
      <w:sz w:val="24"/>
      <w:szCs w:val="24"/>
      <w:shd w:val="pct20" w:color="auto" w:fill="auto"/>
      <w:lang w:val="en-GB" w:eastAsia="en-US"/>
    </w:rPr>
  </w:style>
  <w:style w:type="paragraph" w:styleId="affe">
    <w:name w:val="No Spacing"/>
    <w:uiPriority w:val="1"/>
    <w:qFormat/>
    <w:rsid w:val="00887DA0"/>
    <w:rPr>
      <w:rFonts w:ascii="Times New Roman" w:hAnsi="Times New Roman"/>
      <w:lang w:val="en-GB" w:eastAsia="en-US"/>
    </w:rPr>
  </w:style>
  <w:style w:type="paragraph" w:styleId="afff">
    <w:name w:val="Normal (Web)"/>
    <w:basedOn w:val="a"/>
    <w:semiHidden/>
    <w:unhideWhenUsed/>
    <w:rsid w:val="00887DA0"/>
    <w:rPr>
      <w:sz w:val="24"/>
      <w:szCs w:val="24"/>
    </w:rPr>
  </w:style>
  <w:style w:type="paragraph" w:styleId="afff0">
    <w:name w:val="Normal Indent"/>
    <w:basedOn w:val="a"/>
    <w:semiHidden/>
    <w:unhideWhenUsed/>
    <w:rsid w:val="00887DA0"/>
    <w:pPr>
      <w:ind w:left="720"/>
    </w:pPr>
  </w:style>
  <w:style w:type="paragraph" w:styleId="afff1">
    <w:name w:val="Note Heading"/>
    <w:basedOn w:val="a"/>
    <w:next w:val="a"/>
    <w:link w:val="afff2"/>
    <w:semiHidden/>
    <w:unhideWhenUsed/>
    <w:rsid w:val="00887DA0"/>
    <w:pPr>
      <w:spacing w:after="0"/>
    </w:pPr>
  </w:style>
  <w:style w:type="character" w:customStyle="1" w:styleId="afff2">
    <w:name w:val="注释标题 字符"/>
    <w:basedOn w:val="a0"/>
    <w:link w:val="afff1"/>
    <w:semiHidden/>
    <w:rsid w:val="00887DA0"/>
    <w:rPr>
      <w:rFonts w:ascii="Times New Roman" w:hAnsi="Times New Roman"/>
      <w:lang w:val="en-GB" w:eastAsia="en-US"/>
    </w:rPr>
  </w:style>
  <w:style w:type="paragraph" w:styleId="afff3">
    <w:name w:val="Plain Text"/>
    <w:basedOn w:val="a"/>
    <w:link w:val="afff4"/>
    <w:semiHidden/>
    <w:unhideWhenUsed/>
    <w:rsid w:val="00887DA0"/>
    <w:pPr>
      <w:spacing w:after="0"/>
    </w:pPr>
    <w:rPr>
      <w:rFonts w:ascii="Consolas" w:hAnsi="Consolas"/>
      <w:sz w:val="21"/>
      <w:szCs w:val="21"/>
    </w:rPr>
  </w:style>
  <w:style w:type="character" w:customStyle="1" w:styleId="afff4">
    <w:name w:val="纯文本 字符"/>
    <w:basedOn w:val="a0"/>
    <w:link w:val="afff3"/>
    <w:semiHidden/>
    <w:rsid w:val="00887DA0"/>
    <w:rPr>
      <w:rFonts w:ascii="Consolas" w:hAnsi="Consolas"/>
      <w:sz w:val="21"/>
      <w:szCs w:val="21"/>
      <w:lang w:val="en-GB" w:eastAsia="en-US"/>
    </w:rPr>
  </w:style>
  <w:style w:type="paragraph" w:styleId="afff5">
    <w:name w:val="Quote"/>
    <w:basedOn w:val="a"/>
    <w:next w:val="a"/>
    <w:link w:val="afff6"/>
    <w:uiPriority w:val="29"/>
    <w:qFormat/>
    <w:rsid w:val="00887DA0"/>
    <w:pPr>
      <w:spacing w:before="200" w:after="160"/>
      <w:ind w:left="864" w:right="864"/>
      <w:jc w:val="center"/>
    </w:pPr>
    <w:rPr>
      <w:i/>
      <w:iCs/>
      <w:color w:val="404040" w:themeColor="text1" w:themeTint="BF"/>
    </w:rPr>
  </w:style>
  <w:style w:type="character" w:customStyle="1" w:styleId="afff6">
    <w:name w:val="引用 字符"/>
    <w:basedOn w:val="a0"/>
    <w:link w:val="afff5"/>
    <w:uiPriority w:val="29"/>
    <w:rsid w:val="00887DA0"/>
    <w:rPr>
      <w:rFonts w:ascii="Times New Roman" w:hAnsi="Times New Roman"/>
      <w:i/>
      <w:iCs/>
      <w:color w:val="404040" w:themeColor="text1" w:themeTint="BF"/>
      <w:lang w:val="en-GB" w:eastAsia="en-US"/>
    </w:rPr>
  </w:style>
  <w:style w:type="paragraph" w:styleId="afff7">
    <w:name w:val="Salutation"/>
    <w:basedOn w:val="a"/>
    <w:next w:val="a"/>
    <w:link w:val="afff8"/>
    <w:rsid w:val="00887DA0"/>
  </w:style>
  <w:style w:type="character" w:customStyle="1" w:styleId="afff8">
    <w:name w:val="称呼 字符"/>
    <w:basedOn w:val="a0"/>
    <w:link w:val="afff7"/>
    <w:rsid w:val="00887DA0"/>
    <w:rPr>
      <w:rFonts w:ascii="Times New Roman" w:hAnsi="Times New Roman"/>
      <w:lang w:val="en-GB" w:eastAsia="en-US"/>
    </w:rPr>
  </w:style>
  <w:style w:type="paragraph" w:styleId="afff9">
    <w:name w:val="Signature"/>
    <w:basedOn w:val="a"/>
    <w:link w:val="afffa"/>
    <w:semiHidden/>
    <w:unhideWhenUsed/>
    <w:rsid w:val="00887DA0"/>
    <w:pPr>
      <w:spacing w:after="0"/>
      <w:ind w:left="4252"/>
    </w:pPr>
  </w:style>
  <w:style w:type="character" w:customStyle="1" w:styleId="afffa">
    <w:name w:val="签名 字符"/>
    <w:basedOn w:val="a0"/>
    <w:link w:val="afff9"/>
    <w:semiHidden/>
    <w:rsid w:val="00887DA0"/>
    <w:rPr>
      <w:rFonts w:ascii="Times New Roman" w:hAnsi="Times New Roman"/>
      <w:lang w:val="en-GB" w:eastAsia="en-US"/>
    </w:rPr>
  </w:style>
  <w:style w:type="paragraph" w:styleId="afffb">
    <w:name w:val="Subtitle"/>
    <w:basedOn w:val="a"/>
    <w:next w:val="a"/>
    <w:link w:val="afffc"/>
    <w:qFormat/>
    <w:rsid w:val="00887DA0"/>
    <w:pPr>
      <w:numPr>
        <w:ilvl w:val="1"/>
      </w:numPr>
      <w:spacing w:after="160"/>
    </w:pPr>
    <w:rPr>
      <w:rFonts w:asciiTheme="minorHAnsi" w:hAnsiTheme="minorHAnsi" w:cstheme="minorBidi"/>
      <w:color w:val="5A5A5A" w:themeColor="text1" w:themeTint="A5"/>
      <w:spacing w:val="15"/>
      <w:sz w:val="22"/>
      <w:szCs w:val="22"/>
    </w:rPr>
  </w:style>
  <w:style w:type="character" w:customStyle="1" w:styleId="afffc">
    <w:name w:val="副标题 字符"/>
    <w:basedOn w:val="a0"/>
    <w:link w:val="afffb"/>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afffd">
    <w:name w:val="table of authorities"/>
    <w:basedOn w:val="a"/>
    <w:next w:val="a"/>
    <w:semiHidden/>
    <w:unhideWhenUsed/>
    <w:rsid w:val="00887DA0"/>
    <w:pPr>
      <w:spacing w:after="0"/>
      <w:ind w:left="200" w:hanging="200"/>
    </w:pPr>
  </w:style>
  <w:style w:type="paragraph" w:styleId="afffe">
    <w:name w:val="table of figures"/>
    <w:basedOn w:val="a"/>
    <w:next w:val="a"/>
    <w:semiHidden/>
    <w:unhideWhenUsed/>
    <w:rsid w:val="00887DA0"/>
    <w:pPr>
      <w:spacing w:after="0"/>
    </w:pPr>
  </w:style>
  <w:style w:type="paragraph" w:styleId="affff">
    <w:name w:val="Title"/>
    <w:basedOn w:val="a"/>
    <w:next w:val="a"/>
    <w:link w:val="affff0"/>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affff0">
    <w:name w:val="标题 字符"/>
    <w:basedOn w:val="a0"/>
    <w:link w:val="affff"/>
    <w:rsid w:val="00887DA0"/>
    <w:rPr>
      <w:rFonts w:asciiTheme="majorHAnsi" w:eastAsiaTheme="majorEastAsia" w:hAnsiTheme="majorHAnsi" w:cstheme="majorBidi"/>
      <w:spacing w:val="-10"/>
      <w:kern w:val="28"/>
      <w:sz w:val="56"/>
      <w:szCs w:val="56"/>
      <w:lang w:val="en-GB" w:eastAsia="en-US"/>
    </w:rPr>
  </w:style>
  <w:style w:type="paragraph" w:styleId="affff1">
    <w:name w:val="toa heading"/>
    <w:basedOn w:val="a"/>
    <w:next w:val="a"/>
    <w:semiHidden/>
    <w:unhideWhenUsed/>
    <w:rsid w:val="00887DA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
    <w:qFormat/>
    <w:rsid w:val="003A4A1D"/>
    <w:rPr>
      <w:rFonts w:ascii="Times New Roman" w:hAnsi="Times New Roman"/>
      <w:lang w:val="en-GB" w:eastAsia="en-US"/>
    </w:rPr>
  </w:style>
  <w:style w:type="character" w:customStyle="1" w:styleId="EXChar">
    <w:name w:val="EX Char"/>
    <w:link w:val="EX"/>
    <w:locked/>
    <w:rsid w:val="003A4A1D"/>
    <w:rPr>
      <w:rFonts w:ascii="Times New Roman" w:hAnsi="Times New Roman"/>
      <w:lang w:val="en-GB" w:eastAsia="en-US"/>
    </w:rPr>
  </w:style>
  <w:style w:type="character" w:customStyle="1" w:styleId="NOZchn">
    <w:name w:val="NO Zchn"/>
    <w:link w:val="NO"/>
    <w:rsid w:val="003A4A1D"/>
    <w:rPr>
      <w:rFonts w:ascii="Times New Roman" w:hAnsi="Times New Roman"/>
      <w:lang w:val="en-GB" w:eastAsia="en-US"/>
    </w:rPr>
  </w:style>
  <w:style w:type="character" w:customStyle="1" w:styleId="B2Char">
    <w:name w:val="B2 Char"/>
    <w:link w:val="B2"/>
    <w:qFormat/>
    <w:rsid w:val="003A4A1D"/>
    <w:rPr>
      <w:rFonts w:ascii="Times New Roman" w:hAnsi="Times New Roman"/>
      <w:lang w:val="en-GB" w:eastAsia="en-US"/>
    </w:rPr>
  </w:style>
  <w:style w:type="character" w:customStyle="1" w:styleId="ENChar">
    <w:name w:val="EN Char"/>
    <w:aliases w:val="Editor's Note Char1,Editor's Note Char"/>
    <w:link w:val="EditorsNote"/>
    <w:locked/>
    <w:rsid w:val="003A4A1D"/>
    <w:rPr>
      <w:rFonts w:ascii="Times New Roman" w:hAnsi="Times New Roman"/>
      <w:color w:val="FF0000"/>
      <w:lang w:val="en-GB" w:eastAsia="en-US"/>
    </w:rPr>
  </w:style>
  <w:style w:type="character" w:customStyle="1" w:styleId="NOChar">
    <w:name w:val="NO Char"/>
    <w:qFormat/>
    <w:locked/>
    <w:rsid w:val="00416C08"/>
    <w:rPr>
      <w:lang w:val="en-GB" w:eastAsia="en-US"/>
    </w:rPr>
  </w:style>
  <w:style w:type="character" w:customStyle="1" w:styleId="B1Char1">
    <w:name w:val="B1 Char1"/>
    <w:qFormat/>
    <w:locked/>
    <w:rsid w:val="00416C08"/>
    <w:rPr>
      <w:lang w:val="en-GB" w:eastAsia="x-none"/>
    </w:rPr>
  </w:style>
  <w:style w:type="character" w:customStyle="1" w:styleId="THChar">
    <w:name w:val="TH Char"/>
    <w:link w:val="TH"/>
    <w:locked/>
    <w:rsid w:val="00416C08"/>
    <w:rPr>
      <w:rFonts w:ascii="Arial" w:hAnsi="Arial"/>
      <w:b/>
      <w:lang w:val="en-GB" w:eastAsia="en-US"/>
    </w:rPr>
  </w:style>
  <w:style w:type="character" w:customStyle="1" w:styleId="TF0">
    <w:name w:val="TF (文字)"/>
    <w:link w:val="TF"/>
    <w:locked/>
    <w:rsid w:val="00416C08"/>
    <w:rPr>
      <w:rFonts w:ascii="Arial" w:hAnsi="Arial"/>
      <w:b/>
      <w:lang w:val="en-GB" w:eastAsia="en-US"/>
    </w:rPr>
  </w:style>
  <w:style w:type="character" w:customStyle="1" w:styleId="41">
    <w:name w:val="标题 4 字符"/>
    <w:basedOn w:val="a0"/>
    <w:link w:val="40"/>
    <w:rsid w:val="00633907"/>
    <w:rPr>
      <w:rFonts w:ascii="Arial" w:hAnsi="Arial"/>
      <w:sz w:val="24"/>
      <w:lang w:val="en-GB" w:eastAsia="en-US"/>
    </w:rPr>
  </w:style>
  <w:style w:type="character" w:customStyle="1" w:styleId="TALZchn">
    <w:name w:val="TAL Zchn"/>
    <w:link w:val="TAL"/>
    <w:locked/>
    <w:rsid w:val="00F26A0C"/>
    <w:rPr>
      <w:rFonts w:ascii="Arial" w:hAnsi="Arial"/>
      <w:sz w:val="18"/>
      <w:lang w:val="en-GB" w:eastAsia="en-US"/>
    </w:rPr>
  </w:style>
  <w:style w:type="character" w:customStyle="1" w:styleId="TAHCar">
    <w:name w:val="TAH Car"/>
    <w:link w:val="TAH"/>
    <w:locked/>
    <w:rsid w:val="00F26A0C"/>
    <w:rPr>
      <w:rFonts w:ascii="Arial" w:hAnsi="Arial"/>
      <w:b/>
      <w:sz w:val="18"/>
      <w:lang w:val="en-GB" w:eastAsia="en-US"/>
    </w:rPr>
  </w:style>
  <w:style w:type="character" w:customStyle="1" w:styleId="31">
    <w:name w:val="标题 3 字符"/>
    <w:basedOn w:val="a0"/>
    <w:link w:val="30"/>
    <w:rsid w:val="00AC1536"/>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74922171">
      <w:bodyDiv w:val="1"/>
      <w:marLeft w:val="0"/>
      <w:marRight w:val="0"/>
      <w:marTop w:val="0"/>
      <w:marBottom w:val="0"/>
      <w:divBdr>
        <w:top w:val="none" w:sz="0" w:space="0" w:color="auto"/>
        <w:left w:val="none" w:sz="0" w:space="0" w:color="auto"/>
        <w:bottom w:val="none" w:sz="0" w:space="0" w:color="auto"/>
        <w:right w:val="none" w:sz="0" w:space="0" w:color="auto"/>
      </w:divBdr>
    </w:div>
    <w:div w:id="208541081">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05914226">
      <w:bodyDiv w:val="1"/>
      <w:marLeft w:val="0"/>
      <w:marRight w:val="0"/>
      <w:marTop w:val="0"/>
      <w:marBottom w:val="0"/>
      <w:divBdr>
        <w:top w:val="none" w:sz="0" w:space="0" w:color="auto"/>
        <w:left w:val="none" w:sz="0" w:space="0" w:color="auto"/>
        <w:bottom w:val="none" w:sz="0" w:space="0" w:color="auto"/>
        <w:right w:val="none" w:sz="0" w:space="0" w:color="auto"/>
      </w:divBdr>
    </w:div>
    <w:div w:id="745031831">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071654736">
      <w:bodyDiv w:val="1"/>
      <w:marLeft w:val="0"/>
      <w:marRight w:val="0"/>
      <w:marTop w:val="0"/>
      <w:marBottom w:val="0"/>
      <w:divBdr>
        <w:top w:val="none" w:sz="0" w:space="0" w:color="auto"/>
        <w:left w:val="none" w:sz="0" w:space="0" w:color="auto"/>
        <w:bottom w:val="none" w:sz="0" w:space="0" w:color="auto"/>
        <w:right w:val="none" w:sz="0" w:space="0" w:color="auto"/>
      </w:divBdr>
    </w:div>
    <w:div w:id="1277757066">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37589412">
      <w:bodyDiv w:val="1"/>
      <w:marLeft w:val="0"/>
      <w:marRight w:val="0"/>
      <w:marTop w:val="0"/>
      <w:marBottom w:val="0"/>
      <w:divBdr>
        <w:top w:val="none" w:sz="0" w:space="0" w:color="auto"/>
        <w:left w:val="none" w:sz="0" w:space="0" w:color="auto"/>
        <w:bottom w:val="none" w:sz="0" w:space="0" w:color="auto"/>
        <w:right w:val="none" w:sz="0" w:space="0" w:color="auto"/>
      </w:divBdr>
    </w:div>
    <w:div w:id="1958246880">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 w:id="2141725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Word_97_-_2003_Document.doc"/></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3F9A03-425D-4849-B3B9-2C15E4353B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TotalTime>
  <Pages>4</Pages>
  <Words>1007</Words>
  <Characters>5740</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cp:lastModifiedBy>
  <cp:revision>7</cp:revision>
  <cp:lastPrinted>1899-12-31T23:00:00Z</cp:lastPrinted>
  <dcterms:created xsi:type="dcterms:W3CDTF">2023-07-31T10:38:00Z</dcterms:created>
  <dcterms:modified xsi:type="dcterms:W3CDTF">2023-08-07T09:26:00Z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